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1284" w:rsidRPr="002366D3" w:rsidRDefault="00124EF6" w:rsidP="00711284">
      <w:pPr>
        <w:widowControl/>
        <w:pBdr>
          <w:bottom w:val="single" w:sz="4" w:space="1" w:color="auto"/>
        </w:pBdr>
        <w:tabs>
          <w:tab w:val="right" w:pos="9214"/>
        </w:tabs>
        <w:wordWrap/>
        <w:autoSpaceDE/>
        <w:rPr>
          <w:rFonts w:ascii="Arial" w:hAnsi="Arial" w:cs="Arial"/>
          <w:b/>
          <w:kern w:val="0"/>
          <w:sz w:val="24"/>
          <w:szCs w:val="24"/>
        </w:rPr>
      </w:pPr>
      <w:r w:rsidRPr="002366D3">
        <w:rPr>
          <w:rFonts w:ascii="Arial" w:eastAsia="MS Mincho" w:hAnsi="Arial" w:cs="Arial"/>
          <w:b/>
          <w:kern w:val="0"/>
          <w:sz w:val="24"/>
          <w:szCs w:val="24"/>
          <w:lang w:eastAsia="ja-JP"/>
        </w:rPr>
        <w:t xml:space="preserve">3GPP TSG-SA WG1 </w:t>
      </w:r>
      <w:r w:rsidR="00715701">
        <w:rPr>
          <w:rFonts w:ascii="Arial" w:eastAsia="MS Mincho" w:hAnsi="Arial" w:cs="Arial"/>
          <w:b/>
          <w:kern w:val="0"/>
          <w:sz w:val="24"/>
          <w:szCs w:val="24"/>
          <w:lang w:eastAsia="ja-JP"/>
        </w:rPr>
        <w:t>#73</w:t>
      </w:r>
      <w:r w:rsidR="00711284" w:rsidRPr="002366D3">
        <w:rPr>
          <w:rFonts w:ascii="Arial" w:eastAsia="MS Mincho" w:hAnsi="Arial" w:cs="Arial"/>
          <w:b/>
          <w:kern w:val="0"/>
          <w:sz w:val="24"/>
          <w:szCs w:val="24"/>
          <w:lang w:eastAsia="ja-JP"/>
        </w:rPr>
        <w:tab/>
        <w:t>S1-1</w:t>
      </w:r>
      <w:r w:rsidR="00715701">
        <w:rPr>
          <w:rFonts w:ascii="Arial" w:eastAsia="MS Mincho" w:hAnsi="Arial" w:cs="Arial"/>
          <w:b/>
          <w:kern w:val="0"/>
          <w:sz w:val="24"/>
          <w:szCs w:val="24"/>
          <w:lang w:eastAsia="ja-JP"/>
        </w:rPr>
        <w:t>6</w:t>
      </w:r>
      <w:r w:rsidR="0063599C">
        <w:rPr>
          <w:rFonts w:ascii="Arial" w:hAnsi="Arial" w:cs="Arial"/>
          <w:b/>
          <w:kern w:val="0"/>
          <w:sz w:val="24"/>
          <w:szCs w:val="24"/>
        </w:rPr>
        <w:t>0098</w:t>
      </w:r>
    </w:p>
    <w:p w:rsidR="00711284" w:rsidRPr="002366D3" w:rsidRDefault="00715701" w:rsidP="00711284">
      <w:pPr>
        <w:widowControl/>
        <w:pBdr>
          <w:bottom w:val="single" w:sz="4" w:space="1" w:color="auto"/>
        </w:pBdr>
        <w:tabs>
          <w:tab w:val="right" w:pos="9214"/>
        </w:tabs>
        <w:wordWrap/>
        <w:autoSpaceDE/>
        <w:autoSpaceDN/>
        <w:rPr>
          <w:rFonts w:ascii="Arial" w:eastAsia="MS Mincho" w:hAnsi="Arial" w:cs="Arial"/>
          <w:b/>
          <w:kern w:val="0"/>
          <w:sz w:val="24"/>
          <w:szCs w:val="24"/>
          <w:lang w:eastAsia="ja-JP"/>
        </w:rPr>
      </w:pPr>
      <w:r>
        <w:rPr>
          <w:rFonts w:ascii="Arial" w:hAnsi="Arial" w:cs="Arial"/>
          <w:b/>
          <w:kern w:val="0"/>
          <w:sz w:val="24"/>
          <w:szCs w:val="24"/>
        </w:rPr>
        <w:t>Okinawa</w:t>
      </w:r>
      <w:r w:rsidR="00124EF6" w:rsidRPr="002366D3">
        <w:rPr>
          <w:rFonts w:ascii="Arial" w:hAnsi="Arial" w:cs="Arial"/>
          <w:b/>
          <w:kern w:val="0"/>
          <w:sz w:val="24"/>
          <w:szCs w:val="24"/>
        </w:rPr>
        <w:t xml:space="preserve">, </w:t>
      </w:r>
      <w:r>
        <w:rPr>
          <w:rFonts w:ascii="Arial" w:hAnsi="Arial" w:cs="Arial"/>
          <w:b/>
          <w:kern w:val="0"/>
          <w:sz w:val="24"/>
          <w:szCs w:val="24"/>
        </w:rPr>
        <w:t>Japan</w:t>
      </w:r>
      <w:r w:rsidR="00124EF6" w:rsidRPr="002366D3">
        <w:rPr>
          <w:rFonts w:ascii="Arial" w:eastAsia="MS Mincho" w:hAnsi="Arial" w:cs="Arial"/>
          <w:b/>
          <w:kern w:val="0"/>
          <w:sz w:val="24"/>
          <w:szCs w:val="24"/>
          <w:lang w:eastAsia="ja-JP"/>
        </w:rPr>
        <w:t xml:space="preserve">, </w:t>
      </w:r>
      <w:r>
        <w:rPr>
          <w:rFonts w:ascii="Arial" w:hAnsi="Arial" w:cs="Arial"/>
          <w:b/>
          <w:kern w:val="0"/>
          <w:sz w:val="24"/>
          <w:szCs w:val="24"/>
        </w:rPr>
        <w:t>1</w:t>
      </w:r>
      <w:r w:rsidR="00124EF6" w:rsidRPr="002366D3">
        <w:rPr>
          <w:rFonts w:ascii="Arial" w:eastAsia="MS Mincho" w:hAnsi="Arial" w:cs="Arial"/>
          <w:b/>
          <w:kern w:val="0"/>
          <w:sz w:val="24"/>
          <w:szCs w:val="24"/>
          <w:lang w:eastAsia="ja-JP"/>
        </w:rPr>
        <w:t xml:space="preserve"> – </w:t>
      </w:r>
      <w:r>
        <w:rPr>
          <w:rFonts w:ascii="Arial" w:hAnsi="Arial" w:cs="Arial"/>
          <w:b/>
          <w:kern w:val="0"/>
          <w:sz w:val="24"/>
          <w:szCs w:val="24"/>
        </w:rPr>
        <w:t>5</w:t>
      </w:r>
      <w:r w:rsidR="00124EF6" w:rsidRPr="002366D3">
        <w:rPr>
          <w:rFonts w:ascii="Arial" w:eastAsia="MS Mincho" w:hAnsi="Arial" w:cs="Arial"/>
          <w:b/>
          <w:kern w:val="0"/>
          <w:sz w:val="24"/>
          <w:szCs w:val="24"/>
          <w:lang w:eastAsia="ja-JP"/>
        </w:rPr>
        <w:t xml:space="preserve"> </w:t>
      </w:r>
      <w:r>
        <w:rPr>
          <w:rFonts w:ascii="Arial" w:hAnsi="Arial" w:cs="Arial"/>
          <w:b/>
          <w:kern w:val="0"/>
          <w:sz w:val="24"/>
          <w:szCs w:val="24"/>
        </w:rPr>
        <w:t>February</w:t>
      </w:r>
      <w:r w:rsidR="00124EF6" w:rsidRPr="002366D3">
        <w:rPr>
          <w:rFonts w:ascii="Arial" w:eastAsia="MS Mincho" w:hAnsi="Arial" w:cs="Arial"/>
          <w:b/>
          <w:kern w:val="0"/>
          <w:sz w:val="24"/>
          <w:szCs w:val="24"/>
          <w:lang w:eastAsia="ja-JP"/>
        </w:rPr>
        <w:t xml:space="preserve"> 201</w:t>
      </w:r>
      <w:r w:rsidR="00DC27FB">
        <w:rPr>
          <w:rFonts w:ascii="Arial" w:eastAsia="MS Mincho" w:hAnsi="Arial" w:cs="Arial"/>
          <w:b/>
          <w:kern w:val="0"/>
          <w:sz w:val="24"/>
          <w:szCs w:val="24"/>
          <w:lang w:eastAsia="ja-JP"/>
        </w:rPr>
        <w:t>6</w:t>
      </w:r>
      <w:r w:rsidR="00711284" w:rsidRPr="002366D3">
        <w:rPr>
          <w:rFonts w:ascii="Arial" w:eastAsia="MS Mincho" w:hAnsi="Arial" w:cs="Arial"/>
          <w:b/>
          <w:kern w:val="0"/>
          <w:sz w:val="24"/>
          <w:szCs w:val="24"/>
          <w:lang w:eastAsia="ja-JP"/>
        </w:rPr>
        <w:tab/>
      </w:r>
    </w:p>
    <w:p w:rsidR="00711284" w:rsidRPr="002366D3" w:rsidRDefault="00711284" w:rsidP="00711284">
      <w:pPr>
        <w:widowControl/>
        <w:wordWrap/>
        <w:autoSpaceDE/>
        <w:autoSpaceDN/>
        <w:rPr>
          <w:rFonts w:ascii="Arial" w:eastAsia="MS Mincho" w:hAnsi="Arial" w:cs="Times New Roman"/>
          <w:kern w:val="0"/>
          <w:sz w:val="24"/>
          <w:szCs w:val="24"/>
          <w:lang w:eastAsia="ja-JP"/>
        </w:rPr>
      </w:pPr>
    </w:p>
    <w:p w:rsidR="00711284" w:rsidRPr="002366D3" w:rsidRDefault="00711284" w:rsidP="00711284">
      <w:pPr>
        <w:widowControl/>
        <w:tabs>
          <w:tab w:val="left" w:pos="1701"/>
        </w:tabs>
        <w:wordWrap/>
        <w:overflowPunct w:val="0"/>
        <w:adjustRightInd w:val="0"/>
        <w:spacing w:after="180"/>
        <w:textAlignment w:val="baseline"/>
        <w:rPr>
          <w:rFonts w:ascii="Arial" w:eastAsia="맑은 고딕" w:hAnsi="Arial" w:cs="Times New Roman"/>
          <w:kern w:val="0"/>
          <w:sz w:val="24"/>
          <w:szCs w:val="24"/>
        </w:rPr>
      </w:pPr>
      <w:r w:rsidRPr="002366D3">
        <w:rPr>
          <w:rFonts w:ascii="Arial" w:eastAsia="SimSun" w:hAnsi="Arial" w:cs="Times New Roman"/>
          <w:kern w:val="0"/>
          <w:sz w:val="24"/>
          <w:szCs w:val="24"/>
          <w:lang w:eastAsia="en-GB"/>
        </w:rPr>
        <w:t>Title:</w:t>
      </w:r>
      <w:r w:rsidRPr="002366D3">
        <w:rPr>
          <w:rFonts w:ascii="Arial" w:eastAsia="SimSun" w:hAnsi="Arial" w:cs="Times New Roman"/>
          <w:kern w:val="0"/>
          <w:sz w:val="24"/>
          <w:szCs w:val="24"/>
          <w:lang w:eastAsia="en-GB"/>
        </w:rPr>
        <w:tab/>
      </w:r>
      <w:r w:rsidR="007E7168">
        <w:rPr>
          <w:rFonts w:ascii="Arial" w:eastAsia="SimSun" w:hAnsi="Arial" w:cs="Times New Roman"/>
          <w:kern w:val="0"/>
          <w:sz w:val="24"/>
          <w:szCs w:val="24"/>
          <w:lang w:eastAsia="en-GB"/>
        </w:rPr>
        <w:t xml:space="preserve">mIoT </w:t>
      </w:r>
      <w:r w:rsidR="007C7598">
        <w:rPr>
          <w:rFonts w:ascii="Arial" w:eastAsia="SimSun" w:hAnsi="Arial" w:cs="Times New Roman"/>
          <w:kern w:val="0"/>
          <w:sz w:val="24"/>
          <w:szCs w:val="24"/>
          <w:lang w:eastAsia="en-GB"/>
        </w:rPr>
        <w:t xml:space="preserve">Clarification on </w:t>
      </w:r>
      <w:r w:rsidR="00EB5B8B">
        <w:rPr>
          <w:rFonts w:ascii="Arial" w:eastAsia="SimSun" w:hAnsi="Arial" w:cs="Times New Roman"/>
          <w:kern w:val="0"/>
          <w:sz w:val="24"/>
          <w:szCs w:val="24"/>
          <w:lang w:eastAsia="en-GB"/>
        </w:rPr>
        <w:t>Operational and C</w:t>
      </w:r>
      <w:r w:rsidR="007C7598">
        <w:rPr>
          <w:rFonts w:ascii="Arial" w:eastAsia="SimSun" w:hAnsi="Arial" w:cs="Times New Roman"/>
          <w:kern w:val="0"/>
          <w:sz w:val="24"/>
          <w:szCs w:val="24"/>
          <w:lang w:eastAsia="en-GB"/>
        </w:rPr>
        <w:t>onnectivity Family</w:t>
      </w:r>
    </w:p>
    <w:p w:rsidR="00711284" w:rsidRPr="002366D3" w:rsidRDefault="00711284" w:rsidP="00711284">
      <w:pPr>
        <w:widowControl/>
        <w:tabs>
          <w:tab w:val="left" w:pos="1701"/>
        </w:tabs>
        <w:wordWrap/>
        <w:overflowPunct w:val="0"/>
        <w:adjustRightInd w:val="0"/>
        <w:spacing w:after="180"/>
        <w:textAlignment w:val="baseline"/>
        <w:rPr>
          <w:rFonts w:ascii="Arial" w:eastAsia="SimSun" w:hAnsi="Arial" w:cs="Times New Roman"/>
          <w:kern w:val="0"/>
          <w:sz w:val="24"/>
          <w:szCs w:val="24"/>
          <w:lang w:eastAsia="en-GB"/>
        </w:rPr>
      </w:pPr>
      <w:r w:rsidRPr="002366D3">
        <w:rPr>
          <w:rFonts w:ascii="Arial" w:eastAsia="SimSun" w:hAnsi="Arial" w:cs="Times New Roman"/>
          <w:kern w:val="0"/>
          <w:sz w:val="24"/>
          <w:szCs w:val="24"/>
          <w:lang w:eastAsia="en-GB"/>
        </w:rPr>
        <w:t>Agenda Item:</w:t>
      </w:r>
      <w:r w:rsidRPr="002366D3">
        <w:rPr>
          <w:rFonts w:ascii="Arial" w:eastAsia="SimSun" w:hAnsi="Arial" w:cs="Times New Roman"/>
          <w:kern w:val="0"/>
          <w:sz w:val="24"/>
          <w:szCs w:val="24"/>
          <w:lang w:eastAsia="en-GB"/>
        </w:rPr>
        <w:tab/>
      </w:r>
      <w:r w:rsidR="00EA015C" w:rsidRPr="00EA015C">
        <w:rPr>
          <w:rFonts w:ascii="Arial" w:eastAsia="맑은 고딕" w:hAnsi="Arial" w:cs="Times New Roman"/>
          <w:color w:val="000000" w:themeColor="text1"/>
          <w:kern w:val="0"/>
          <w:sz w:val="24"/>
          <w:szCs w:val="24"/>
        </w:rPr>
        <w:t>8.2</w:t>
      </w:r>
      <w:r w:rsidR="00EA015C" w:rsidRPr="00EA015C">
        <w:rPr>
          <w:rFonts w:ascii="Arial" w:eastAsia="맑은 고딕" w:hAnsi="Arial" w:cs="Times New Roman"/>
          <w:color w:val="000000" w:themeColor="text1"/>
          <w:kern w:val="0"/>
          <w:sz w:val="24"/>
          <w:szCs w:val="24"/>
        </w:rPr>
        <w:tab/>
        <w:t>FS_SMARTER-mIoT</w:t>
      </w:r>
    </w:p>
    <w:p w:rsidR="00711284" w:rsidRPr="002366D3" w:rsidRDefault="00711284" w:rsidP="00711284">
      <w:pPr>
        <w:widowControl/>
        <w:tabs>
          <w:tab w:val="left" w:pos="1701"/>
        </w:tabs>
        <w:wordWrap/>
        <w:overflowPunct w:val="0"/>
        <w:adjustRightInd w:val="0"/>
        <w:spacing w:after="180"/>
        <w:textAlignment w:val="baseline"/>
        <w:rPr>
          <w:rFonts w:ascii="Arial" w:eastAsia="SimSun" w:hAnsi="Arial" w:cs="Times New Roman"/>
          <w:kern w:val="0"/>
          <w:sz w:val="24"/>
          <w:szCs w:val="24"/>
        </w:rPr>
      </w:pPr>
      <w:r w:rsidRPr="002366D3">
        <w:rPr>
          <w:rFonts w:ascii="Arial" w:eastAsia="SimSun" w:hAnsi="Arial" w:cs="Times New Roman"/>
          <w:kern w:val="0"/>
          <w:sz w:val="24"/>
          <w:szCs w:val="24"/>
          <w:lang w:eastAsia="en-GB"/>
        </w:rPr>
        <w:t>Source:</w:t>
      </w:r>
      <w:r w:rsidRPr="002366D3">
        <w:rPr>
          <w:rFonts w:ascii="Arial" w:eastAsia="SimSun" w:hAnsi="Arial" w:cs="Times New Roman"/>
          <w:kern w:val="0"/>
          <w:sz w:val="24"/>
          <w:szCs w:val="24"/>
          <w:lang w:eastAsia="en-GB"/>
        </w:rPr>
        <w:tab/>
      </w:r>
      <w:r w:rsidRPr="002366D3">
        <w:rPr>
          <w:rFonts w:ascii="Arial" w:eastAsia="맑은 고딕" w:hAnsi="Arial" w:cs="Times New Roman"/>
          <w:kern w:val="0"/>
          <w:sz w:val="24"/>
          <w:szCs w:val="24"/>
        </w:rPr>
        <w:t>LG Electronics Inc.</w:t>
      </w:r>
      <w:r w:rsidR="0057195D">
        <w:rPr>
          <w:rFonts w:ascii="Arial" w:eastAsia="맑은 고딕" w:hAnsi="Arial" w:cs="Times New Roman"/>
          <w:kern w:val="0"/>
          <w:sz w:val="24"/>
          <w:szCs w:val="24"/>
        </w:rPr>
        <w:t xml:space="preserve"> Huawei</w:t>
      </w:r>
      <w:r w:rsidR="00263F2E">
        <w:rPr>
          <w:rFonts w:ascii="Arial" w:eastAsia="맑은 고딕" w:hAnsi="Arial" w:cs="Times New Roman"/>
          <w:kern w:val="0"/>
          <w:sz w:val="24"/>
          <w:szCs w:val="24"/>
        </w:rPr>
        <w:t>, Intel</w:t>
      </w:r>
    </w:p>
    <w:p w:rsidR="00711284" w:rsidRPr="002366D3" w:rsidRDefault="00711284" w:rsidP="00711284">
      <w:pPr>
        <w:widowControl/>
        <w:tabs>
          <w:tab w:val="left" w:pos="1701"/>
        </w:tabs>
        <w:wordWrap/>
        <w:overflowPunct w:val="0"/>
        <w:adjustRightInd w:val="0"/>
        <w:spacing w:after="180"/>
        <w:textAlignment w:val="baseline"/>
        <w:rPr>
          <w:rFonts w:ascii="Arial" w:eastAsia="SimSun" w:hAnsi="Arial" w:cs="Times New Roman"/>
          <w:kern w:val="0"/>
          <w:sz w:val="24"/>
          <w:szCs w:val="24"/>
          <w:lang w:eastAsia="en-GB"/>
        </w:rPr>
      </w:pPr>
      <w:r w:rsidRPr="002366D3">
        <w:rPr>
          <w:rFonts w:ascii="Arial" w:eastAsia="SimSun" w:hAnsi="Arial" w:cs="Times New Roman"/>
          <w:kern w:val="0"/>
          <w:sz w:val="24"/>
          <w:szCs w:val="24"/>
          <w:lang w:eastAsia="en-GB"/>
        </w:rPr>
        <w:t>Contact:</w:t>
      </w:r>
      <w:r w:rsidRPr="002366D3">
        <w:rPr>
          <w:rFonts w:ascii="Arial" w:eastAsia="SimSun" w:hAnsi="Arial" w:cs="Times New Roman"/>
          <w:kern w:val="0"/>
          <w:sz w:val="24"/>
          <w:szCs w:val="24"/>
          <w:lang w:eastAsia="en-GB"/>
        </w:rPr>
        <w:tab/>
      </w:r>
      <w:r w:rsidRPr="002366D3">
        <w:rPr>
          <w:rFonts w:ascii="Arial" w:hAnsi="Arial" w:cs="Times New Roman"/>
          <w:kern w:val="0"/>
          <w:sz w:val="24"/>
          <w:szCs w:val="24"/>
        </w:rPr>
        <w:t>SungDuck Chun</w:t>
      </w:r>
      <w:r w:rsidRPr="002366D3">
        <w:rPr>
          <w:rFonts w:ascii="Arial" w:eastAsia="맑은 고딕" w:hAnsi="Arial" w:cs="Times New Roman"/>
          <w:kern w:val="0"/>
          <w:sz w:val="24"/>
          <w:szCs w:val="24"/>
        </w:rPr>
        <w:t xml:space="preserve"> &lt;sun</w:t>
      </w:r>
      <w:bookmarkStart w:id="0" w:name="_GoBack"/>
      <w:bookmarkEnd w:id="0"/>
      <w:r w:rsidRPr="002366D3">
        <w:rPr>
          <w:rFonts w:ascii="Arial" w:eastAsia="맑은 고딕" w:hAnsi="Arial" w:cs="Times New Roman"/>
          <w:kern w:val="0"/>
          <w:sz w:val="24"/>
          <w:szCs w:val="24"/>
        </w:rPr>
        <w:t>gduck.chun (at) lge.com&gt;</w:t>
      </w:r>
    </w:p>
    <w:p w:rsidR="005A47CC" w:rsidRPr="002366D3" w:rsidRDefault="005A47CC" w:rsidP="005A47CC">
      <w:pPr>
        <w:widowControl/>
        <w:pBdr>
          <w:bottom w:val="single" w:sz="6" w:space="1" w:color="auto"/>
        </w:pBdr>
        <w:wordWrap/>
        <w:autoSpaceDE/>
        <w:autoSpaceDN/>
        <w:rPr>
          <w:rFonts w:ascii="Times New Roman" w:eastAsia="MS Mincho" w:hAnsi="Times New Roman" w:cs="Times New Roman"/>
          <w:kern w:val="0"/>
          <w:sz w:val="24"/>
          <w:szCs w:val="24"/>
          <w:lang w:eastAsia="ja-JP"/>
        </w:rPr>
      </w:pPr>
    </w:p>
    <w:p w:rsidR="00213DEE" w:rsidRPr="002366D3" w:rsidRDefault="005A47CC" w:rsidP="00665AEE">
      <w:pPr>
        <w:widowControl/>
        <w:wordWrap/>
        <w:autoSpaceDE/>
        <w:autoSpaceDN/>
        <w:spacing w:after="200" w:line="276" w:lineRule="auto"/>
      </w:pPr>
      <w:r w:rsidRPr="002366D3">
        <w:rPr>
          <w:rFonts w:ascii="Arial" w:eastAsia="Calibri" w:hAnsi="Arial" w:cs="Arial"/>
          <w:i/>
          <w:kern w:val="0"/>
          <w:lang w:eastAsia="en-US"/>
        </w:rPr>
        <w:t>Abstract:</w:t>
      </w:r>
      <w:r w:rsidRPr="002366D3">
        <w:rPr>
          <w:rFonts w:ascii="Arial" w:eastAsia="맑은 고딕" w:hAnsi="Arial" w:cs="Arial"/>
          <w:i/>
          <w:kern w:val="0"/>
        </w:rPr>
        <w:t xml:space="preserve"> </w:t>
      </w:r>
      <w:r w:rsidR="00653B0C">
        <w:rPr>
          <w:rFonts w:ascii="Arial" w:eastAsia="맑은 고딕" w:hAnsi="Arial" w:cs="Arial"/>
          <w:i/>
          <w:kern w:val="0"/>
        </w:rPr>
        <w:t xml:space="preserve">This contributions </w:t>
      </w:r>
      <w:r w:rsidR="00D861D7">
        <w:rPr>
          <w:rFonts w:ascii="Arial" w:eastAsia="맑은 고딕" w:hAnsi="Arial" w:cs="Arial"/>
          <w:i/>
          <w:kern w:val="0"/>
        </w:rPr>
        <w:t>proposes to clarify text in the mIoT TR.</w:t>
      </w:r>
    </w:p>
    <w:p w:rsidR="001348B6" w:rsidRPr="002366D3" w:rsidRDefault="001348B6" w:rsidP="001348B6">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lang w:eastAsia="en-US"/>
        </w:rPr>
      </w:pPr>
      <w:r w:rsidRPr="002366D3">
        <w:rPr>
          <w:rFonts w:ascii="Arial" w:eastAsia="맑은 고딕" w:hAnsi="Arial" w:cs="Times New Roman"/>
          <w:kern w:val="0"/>
          <w:sz w:val="32"/>
          <w:szCs w:val="20"/>
          <w:lang w:eastAsia="en-US"/>
        </w:rPr>
        <w:t>Introduction</w:t>
      </w:r>
    </w:p>
    <w:p w:rsidR="00A67BAA" w:rsidRPr="002366D3" w:rsidRDefault="003469D3" w:rsidP="0002644D">
      <w:pPr>
        <w:widowControl/>
        <w:wordWrap/>
        <w:autoSpaceDE/>
        <w:autoSpaceDN/>
        <w:spacing w:after="180"/>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The contribution proposes to </w:t>
      </w:r>
      <w:r w:rsidR="00147D3B">
        <w:rPr>
          <w:rFonts w:ascii="Times New Roman" w:eastAsia="맑은 고딕" w:hAnsi="Times New Roman" w:cs="Times New Roman"/>
          <w:kern w:val="0"/>
          <w:szCs w:val="20"/>
        </w:rPr>
        <w:t>clarif</w:t>
      </w:r>
      <w:r w:rsidR="00B75F28">
        <w:rPr>
          <w:rFonts w:ascii="Times New Roman" w:eastAsia="맑은 고딕" w:hAnsi="Times New Roman" w:cs="Times New Roman"/>
          <w:kern w:val="0"/>
          <w:szCs w:val="20"/>
        </w:rPr>
        <w:t>y ambiguities found in the section for operational aspect families and c</w:t>
      </w:r>
      <w:r w:rsidR="00147D3B">
        <w:rPr>
          <w:rFonts w:ascii="Times New Roman" w:eastAsia="맑은 고딕" w:hAnsi="Times New Roman" w:cs="Times New Roman"/>
          <w:kern w:val="0"/>
          <w:szCs w:val="20"/>
        </w:rPr>
        <w:t xml:space="preserve">onnectivity </w:t>
      </w:r>
      <w:r w:rsidR="00B75F28">
        <w:rPr>
          <w:rFonts w:ascii="Times New Roman" w:eastAsia="맑은 고딕" w:hAnsi="Times New Roman" w:cs="Times New Roman"/>
          <w:kern w:val="0"/>
          <w:szCs w:val="20"/>
        </w:rPr>
        <w:t xml:space="preserve">aspect </w:t>
      </w:r>
      <w:r w:rsidR="00147D3B">
        <w:rPr>
          <w:rFonts w:ascii="Times New Roman" w:eastAsia="맑은 고딕" w:hAnsi="Times New Roman" w:cs="Times New Roman"/>
          <w:kern w:val="0"/>
          <w:szCs w:val="20"/>
        </w:rPr>
        <w:t>family</w:t>
      </w:r>
      <w:r w:rsidR="00A67BAA">
        <w:rPr>
          <w:rFonts w:ascii="Times New Roman" w:eastAsia="맑은 고딕" w:hAnsi="Times New Roman" w:cs="Times New Roman"/>
          <w:kern w:val="0"/>
          <w:szCs w:val="20"/>
        </w:rPr>
        <w:t xml:space="preserve">. </w:t>
      </w:r>
    </w:p>
    <w:p w:rsidR="001348B6" w:rsidRPr="002366D3" w:rsidRDefault="00B74035" w:rsidP="001348B6">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rPr>
      </w:pPr>
      <w:r>
        <w:rPr>
          <w:rFonts w:ascii="Arial" w:eastAsia="맑은 고딕" w:hAnsi="Arial" w:cs="Times New Roman"/>
          <w:kern w:val="0"/>
          <w:sz w:val="32"/>
          <w:szCs w:val="20"/>
        </w:rPr>
        <w:t>Discussion</w:t>
      </w:r>
    </w:p>
    <w:p w:rsidR="00A2273E" w:rsidRPr="00155DE7" w:rsidRDefault="00A2273E" w:rsidP="00EC711C">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sidRPr="00155DE7">
        <w:rPr>
          <w:rFonts w:ascii="Times New Roman" w:eastAsia="맑은 고딕" w:hAnsi="Times New Roman" w:cs="Times New Roman"/>
          <w:b/>
          <w:kern w:val="0"/>
          <w:sz w:val="22"/>
          <w:szCs w:val="20"/>
          <w:u w:val="single"/>
          <w:lang w:val="en-GB" w:eastAsia="zh-CN"/>
        </w:rPr>
        <w:t>1st ambiguity</w:t>
      </w:r>
    </w:p>
    <w:p w:rsidR="009F3BC7" w:rsidRDefault="00A70803" w:rsidP="00EC711C">
      <w:pPr>
        <w:widowControl/>
        <w:wordWrap/>
        <w:autoSpaceDE/>
        <w:autoSpaceDN/>
        <w:spacing w:after="180"/>
        <w:jc w:val="left"/>
        <w:rPr>
          <w:rFonts w:ascii="Times New Roman" w:eastAsia="맑은 고딕" w:hAnsi="Times New Roman" w:cs="Times New Roman"/>
          <w:kern w:val="0"/>
          <w:szCs w:val="20"/>
          <w:lang w:val="en-GB" w:eastAsia="zh-CN"/>
        </w:rPr>
      </w:pPr>
      <w:r w:rsidRPr="00A2273E">
        <w:rPr>
          <w:rFonts w:ascii="Times New Roman" w:eastAsia="맑은 고딕" w:hAnsi="Times New Roman" w:cs="Times New Roman"/>
          <w:kern w:val="0"/>
          <w:szCs w:val="20"/>
          <w:lang w:val="en-GB" w:eastAsia="zh-CN"/>
        </w:rPr>
        <w:t xml:space="preserve">In </w:t>
      </w:r>
      <w:r w:rsidR="009F3BC7">
        <w:rPr>
          <w:rFonts w:ascii="Times New Roman" w:eastAsia="맑은 고딕" w:hAnsi="Times New Roman" w:cs="Times New Roman"/>
          <w:kern w:val="0"/>
          <w:szCs w:val="20"/>
          <w:lang w:val="en-GB" w:eastAsia="zh-CN"/>
        </w:rPr>
        <w:t>section 5.1.1.2, following description exists.</w:t>
      </w:r>
    </w:p>
    <w:tbl>
      <w:tblPr>
        <w:tblStyle w:val="ac"/>
        <w:tblW w:w="0" w:type="auto"/>
        <w:tblLook w:val="04A0" w:firstRow="1" w:lastRow="0" w:firstColumn="1" w:lastColumn="0" w:noHBand="0" w:noVBand="1"/>
      </w:tblPr>
      <w:tblGrid>
        <w:gridCol w:w="9016"/>
      </w:tblGrid>
      <w:tr w:rsidR="009F3BC7" w:rsidTr="009F3BC7">
        <w:tc>
          <w:tcPr>
            <w:tcW w:w="9016" w:type="dxa"/>
          </w:tcPr>
          <w:p w:rsidR="009F3BC7" w:rsidRPr="009F3BC7" w:rsidRDefault="009F3BC7" w:rsidP="00EC711C">
            <w:pPr>
              <w:widowControl/>
              <w:wordWrap/>
              <w:autoSpaceDE/>
              <w:autoSpaceDN/>
              <w:spacing w:after="180"/>
              <w:jc w:val="left"/>
              <w:rPr>
                <w:rFonts w:ascii="Times New Roman" w:eastAsia="맑은 고딕" w:hAnsi="Times New Roman" w:cs="Times New Roman"/>
                <w:kern w:val="0"/>
                <w:szCs w:val="20"/>
                <w:lang w:val="en-GB" w:eastAsia="zh-CN"/>
              </w:rPr>
            </w:pPr>
            <w:r w:rsidRPr="009F3BC7">
              <w:rPr>
                <w:rFonts w:ascii="Times New Roman" w:eastAsia="맑은 고딕" w:hAnsi="Times New Roman" w:cs="Times New Roman"/>
                <w:kern w:val="0"/>
                <w:szCs w:val="20"/>
                <w:lang w:val="en-GB" w:eastAsia="en-US"/>
              </w:rPr>
              <w:t xml:space="preserve">With the diversity of device types and access interfaces anticipated in the Internet of Things, a security mechanism needs to be designed to meet the service requirements, user and access requirements and deployment models. Since smart devices are expected to support </w:t>
            </w:r>
            <w:r w:rsidRPr="009F3BC7">
              <w:rPr>
                <w:rFonts w:ascii="Times New Roman" w:eastAsia="맑은 고딕" w:hAnsi="Times New Roman" w:cs="Times New Roman"/>
                <w:kern w:val="0"/>
                <w:szCs w:val="20"/>
                <w:highlight w:val="yellow"/>
                <w:lang w:val="en-GB" w:eastAsia="en-US"/>
              </w:rPr>
              <w:t>dual technology radios</w:t>
            </w:r>
            <w:r w:rsidRPr="009F3BC7">
              <w:rPr>
                <w:rFonts w:ascii="Times New Roman" w:eastAsia="맑은 고딕" w:hAnsi="Times New Roman" w:cs="Times New Roman"/>
                <w:kern w:val="0"/>
                <w:szCs w:val="20"/>
                <w:lang w:val="en-GB" w:eastAsia="en-US"/>
              </w:rPr>
              <w:t xml:space="preserve"> such as 3GPP and non-3GPP, with both access networks connected to the same mobile core, the core network will need to support authentication methods appropriate to the respective access domains to allow a seamless user experience across multiple access domains</w:t>
            </w:r>
          </w:p>
        </w:tc>
      </w:tr>
    </w:tbl>
    <w:p w:rsidR="00F079B2" w:rsidRDefault="004B4CCD" w:rsidP="00EC711C">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In this text, what ‘</w:t>
      </w:r>
      <w:r w:rsidRPr="0079779B">
        <w:rPr>
          <w:rFonts w:ascii="Times New Roman" w:eastAsia="맑은 고딕" w:hAnsi="Times New Roman" w:cs="Times New Roman"/>
          <w:kern w:val="0"/>
          <w:szCs w:val="20"/>
          <w:highlight w:val="yellow"/>
          <w:lang w:val="en-GB" w:eastAsia="zh-CN"/>
        </w:rPr>
        <w:t>dual technology radios</w:t>
      </w:r>
      <w:r>
        <w:rPr>
          <w:rFonts w:ascii="Times New Roman" w:eastAsia="맑은 고딕" w:hAnsi="Times New Roman" w:cs="Times New Roman"/>
          <w:kern w:val="0"/>
          <w:szCs w:val="20"/>
          <w:lang w:val="en-GB" w:eastAsia="zh-CN"/>
        </w:rPr>
        <w:t>’ means unclear.</w:t>
      </w:r>
      <w:r w:rsidR="00F079B2">
        <w:rPr>
          <w:rFonts w:ascii="Times New Roman" w:eastAsia="맑은 고딕" w:hAnsi="Times New Roman" w:cs="Times New Roman"/>
          <w:kern w:val="0"/>
          <w:szCs w:val="20"/>
          <w:lang w:val="en-GB" w:eastAsia="zh-CN"/>
        </w:rPr>
        <w:t xml:space="preserve"> The intention seems to be that devices will support various radio access.</w:t>
      </w:r>
    </w:p>
    <w:p w:rsidR="004B4CCD" w:rsidRDefault="00F079B2" w:rsidP="00080110">
      <w:pPr>
        <w:widowControl/>
        <w:wordWrap/>
        <w:autoSpaceDE/>
        <w:autoSpaceDN/>
        <w:spacing w:after="180"/>
        <w:ind w:left="800" w:hangingChars="400" w:hanging="80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Propo</w:t>
      </w:r>
      <w:r w:rsidR="00080110">
        <w:rPr>
          <w:rFonts w:ascii="Times New Roman" w:eastAsia="맑은 고딕" w:hAnsi="Times New Roman" w:cs="Times New Roman"/>
          <w:kern w:val="0"/>
          <w:szCs w:val="20"/>
          <w:lang w:val="en-GB" w:eastAsia="zh-CN"/>
        </w:rPr>
        <w:t>sal</w:t>
      </w:r>
      <w:r w:rsidR="000356B4">
        <w:rPr>
          <w:rFonts w:ascii="Times New Roman" w:eastAsia="맑은 고딕" w:hAnsi="Times New Roman" w:cs="Times New Roman"/>
          <w:kern w:val="0"/>
          <w:szCs w:val="20"/>
          <w:lang w:val="en-GB" w:eastAsia="zh-CN"/>
        </w:rPr>
        <w:t xml:space="preserve"> 1</w:t>
      </w:r>
      <w:r w:rsidR="00080110">
        <w:rPr>
          <w:rFonts w:ascii="Times New Roman" w:eastAsia="맑은 고딕" w:hAnsi="Times New Roman" w:cs="Times New Roman"/>
          <w:kern w:val="0"/>
          <w:szCs w:val="20"/>
          <w:lang w:val="en-GB" w:eastAsia="zh-CN"/>
        </w:rPr>
        <w:t xml:space="preserve">: </w:t>
      </w:r>
    </w:p>
    <w:tbl>
      <w:tblPr>
        <w:tblStyle w:val="ac"/>
        <w:tblW w:w="0" w:type="auto"/>
        <w:tblInd w:w="800" w:type="dxa"/>
        <w:tblLook w:val="04A0" w:firstRow="1" w:lastRow="0" w:firstColumn="1" w:lastColumn="0" w:noHBand="0" w:noVBand="1"/>
      </w:tblPr>
      <w:tblGrid>
        <w:gridCol w:w="8216"/>
      </w:tblGrid>
      <w:tr w:rsidR="00080110" w:rsidTr="00080110">
        <w:tc>
          <w:tcPr>
            <w:tcW w:w="9016" w:type="dxa"/>
          </w:tcPr>
          <w:p w:rsidR="00080110" w:rsidRDefault="00080110" w:rsidP="00A21506">
            <w:pPr>
              <w:widowControl/>
              <w:wordWrap/>
              <w:autoSpaceDE/>
              <w:autoSpaceDN/>
              <w:spacing w:after="180"/>
              <w:jc w:val="left"/>
              <w:rPr>
                <w:rFonts w:ascii="Times New Roman" w:eastAsia="맑은 고딕" w:hAnsi="Times New Roman" w:cs="Times New Roman"/>
                <w:kern w:val="0"/>
                <w:szCs w:val="20"/>
                <w:lang w:val="en-GB" w:eastAsia="zh-CN"/>
              </w:rPr>
            </w:pPr>
            <w:r w:rsidRPr="009F3BC7">
              <w:rPr>
                <w:rFonts w:ascii="Times New Roman" w:eastAsia="맑은 고딕" w:hAnsi="Times New Roman" w:cs="Times New Roman"/>
                <w:kern w:val="0"/>
                <w:szCs w:val="20"/>
                <w:lang w:val="en-GB" w:eastAsia="en-US"/>
              </w:rPr>
              <w:t xml:space="preserve">Since smart devices are expected to support </w:t>
            </w:r>
            <w:ins w:id="1" w:author="sd" w:date="2016-01-13T13:56:00Z">
              <w:r>
                <w:rPr>
                  <w:rFonts w:ascii="Times New Roman" w:eastAsia="맑은 고딕" w:hAnsi="Times New Roman" w:cs="Times New Roman"/>
                  <w:kern w:val="0"/>
                  <w:szCs w:val="20"/>
                  <w:lang w:val="en-GB" w:eastAsia="en-US"/>
                </w:rPr>
                <w:t xml:space="preserve">multiple radio access technologies </w:t>
              </w:r>
            </w:ins>
            <w:del w:id="2" w:author="sd" w:date="2016-01-13T13:56:00Z">
              <w:r w:rsidRPr="009F3BC7" w:rsidDel="00080110">
                <w:rPr>
                  <w:rFonts w:ascii="Times New Roman" w:eastAsia="맑은 고딕" w:hAnsi="Times New Roman" w:cs="Times New Roman"/>
                  <w:kern w:val="0"/>
                  <w:szCs w:val="20"/>
                  <w:highlight w:val="yellow"/>
                  <w:lang w:val="en-GB" w:eastAsia="en-US"/>
                </w:rPr>
                <w:delText>dual technology radios</w:delText>
              </w:r>
              <w:r w:rsidRPr="009F3BC7" w:rsidDel="00080110">
                <w:rPr>
                  <w:rFonts w:ascii="Times New Roman" w:eastAsia="맑은 고딕" w:hAnsi="Times New Roman" w:cs="Times New Roman"/>
                  <w:kern w:val="0"/>
                  <w:szCs w:val="20"/>
                  <w:lang w:val="en-GB" w:eastAsia="en-US"/>
                </w:rPr>
                <w:delText xml:space="preserve"> </w:delText>
              </w:r>
            </w:del>
            <w:r w:rsidRPr="009F3BC7">
              <w:rPr>
                <w:rFonts w:ascii="Times New Roman" w:eastAsia="맑은 고딕" w:hAnsi="Times New Roman" w:cs="Times New Roman"/>
                <w:kern w:val="0"/>
                <w:szCs w:val="20"/>
                <w:lang w:val="en-GB" w:eastAsia="en-US"/>
              </w:rPr>
              <w:t xml:space="preserve">such as 3GPP </w:t>
            </w:r>
            <w:ins w:id="3" w:author="sd" w:date="2016-01-18T11:27:00Z">
              <w:r w:rsidR="00A21506">
                <w:rPr>
                  <w:rFonts w:ascii="Times New Roman" w:eastAsia="맑은 고딕" w:hAnsi="Times New Roman" w:cs="Times New Roman"/>
                  <w:kern w:val="0"/>
                  <w:szCs w:val="20"/>
                  <w:lang w:val="en-GB" w:eastAsia="en-US"/>
                </w:rPr>
                <w:t>RAT</w:t>
              </w:r>
            </w:ins>
            <w:ins w:id="4" w:author="sd" w:date="2016-01-13T13:56:00Z">
              <w:r>
                <w:rPr>
                  <w:rFonts w:ascii="Times New Roman" w:eastAsia="맑은 고딕" w:hAnsi="Times New Roman" w:cs="Times New Roman"/>
                  <w:kern w:val="0"/>
                  <w:szCs w:val="20"/>
                  <w:lang w:val="en-GB" w:eastAsia="en-US"/>
                </w:rPr>
                <w:t xml:space="preserve"> </w:t>
              </w:r>
            </w:ins>
            <w:r w:rsidRPr="009F3BC7">
              <w:rPr>
                <w:rFonts w:ascii="Times New Roman" w:eastAsia="맑은 고딕" w:hAnsi="Times New Roman" w:cs="Times New Roman"/>
                <w:kern w:val="0"/>
                <w:szCs w:val="20"/>
                <w:lang w:val="en-GB" w:eastAsia="en-US"/>
              </w:rPr>
              <w:t>and non-3GPP</w:t>
            </w:r>
            <w:ins w:id="5" w:author="sd" w:date="2016-01-13T13:56:00Z">
              <w:r>
                <w:rPr>
                  <w:rFonts w:ascii="Times New Roman" w:eastAsia="맑은 고딕" w:hAnsi="Times New Roman" w:cs="Times New Roman"/>
                  <w:kern w:val="0"/>
                  <w:szCs w:val="20"/>
                  <w:lang w:val="en-GB" w:eastAsia="en-US"/>
                </w:rPr>
                <w:t xml:space="preserve"> </w:t>
              </w:r>
            </w:ins>
            <w:ins w:id="6" w:author="sd" w:date="2016-01-18T11:27:00Z">
              <w:r w:rsidR="00A21506">
                <w:rPr>
                  <w:rFonts w:ascii="Times New Roman" w:eastAsia="맑은 고딕" w:hAnsi="Times New Roman" w:cs="Times New Roman"/>
                  <w:kern w:val="0"/>
                  <w:szCs w:val="20"/>
                  <w:lang w:val="en-GB" w:eastAsia="en-US"/>
                </w:rPr>
                <w:t>RAT</w:t>
              </w:r>
            </w:ins>
            <w:r w:rsidRPr="009F3BC7">
              <w:rPr>
                <w:rFonts w:ascii="Times New Roman" w:eastAsia="맑은 고딕" w:hAnsi="Times New Roman" w:cs="Times New Roman"/>
                <w:kern w:val="0"/>
                <w:szCs w:val="20"/>
                <w:lang w:val="en-GB" w:eastAsia="en-US"/>
              </w:rPr>
              <w:t>, with both access network</w:t>
            </w:r>
            <w:ins w:id="7" w:author="sd" w:date="2016-01-18T11:27:00Z">
              <w:r w:rsidR="00A21506">
                <w:rPr>
                  <w:rFonts w:ascii="Times New Roman" w:eastAsia="맑은 고딕" w:hAnsi="Times New Roman" w:cs="Times New Roman"/>
                  <w:kern w:val="0"/>
                  <w:szCs w:val="20"/>
                  <w:lang w:val="en-GB" w:eastAsia="en-US"/>
                </w:rPr>
                <w:t xml:space="preserve"> for 3GPP RAT and access network for non-3GPP RAT</w:t>
              </w:r>
            </w:ins>
            <w:del w:id="8" w:author="sd" w:date="2016-01-18T11:27:00Z">
              <w:r w:rsidRPr="009F3BC7" w:rsidDel="00A21506">
                <w:rPr>
                  <w:rFonts w:ascii="Times New Roman" w:eastAsia="맑은 고딕" w:hAnsi="Times New Roman" w:cs="Times New Roman"/>
                  <w:kern w:val="0"/>
                  <w:szCs w:val="20"/>
                  <w:lang w:val="en-GB" w:eastAsia="en-US"/>
                </w:rPr>
                <w:delText>s</w:delText>
              </w:r>
            </w:del>
            <w:r w:rsidRPr="009F3BC7">
              <w:rPr>
                <w:rFonts w:ascii="Times New Roman" w:eastAsia="맑은 고딕" w:hAnsi="Times New Roman" w:cs="Times New Roman"/>
                <w:kern w:val="0"/>
                <w:szCs w:val="20"/>
                <w:lang w:val="en-GB" w:eastAsia="en-US"/>
              </w:rPr>
              <w:t xml:space="preserve"> connected to the same </w:t>
            </w:r>
            <w:del w:id="9" w:author="sd" w:date="2016-01-13T13:57:00Z">
              <w:r w:rsidRPr="009F3BC7" w:rsidDel="00080110">
                <w:rPr>
                  <w:rFonts w:ascii="Times New Roman" w:eastAsia="맑은 고딕" w:hAnsi="Times New Roman" w:cs="Times New Roman"/>
                  <w:kern w:val="0"/>
                  <w:szCs w:val="20"/>
                  <w:lang w:val="en-GB" w:eastAsia="en-US"/>
                </w:rPr>
                <w:delText xml:space="preserve">mobile </w:delText>
              </w:r>
            </w:del>
            <w:r w:rsidRPr="009F3BC7">
              <w:rPr>
                <w:rFonts w:ascii="Times New Roman" w:eastAsia="맑은 고딕" w:hAnsi="Times New Roman" w:cs="Times New Roman"/>
                <w:kern w:val="0"/>
                <w:szCs w:val="20"/>
                <w:lang w:val="en-GB" w:eastAsia="en-US"/>
              </w:rPr>
              <w:t>core</w:t>
            </w:r>
            <w:ins w:id="10" w:author="sd" w:date="2016-01-13T13:57:00Z">
              <w:r>
                <w:rPr>
                  <w:rFonts w:ascii="Times New Roman" w:eastAsia="맑은 고딕" w:hAnsi="Times New Roman" w:cs="Times New Roman"/>
                  <w:kern w:val="0"/>
                  <w:szCs w:val="20"/>
                  <w:lang w:val="en-GB" w:eastAsia="en-US"/>
                </w:rPr>
                <w:t xml:space="preserve"> network</w:t>
              </w:r>
            </w:ins>
            <w:r w:rsidRPr="009F3BC7">
              <w:rPr>
                <w:rFonts w:ascii="Times New Roman" w:eastAsia="맑은 고딕" w:hAnsi="Times New Roman" w:cs="Times New Roman"/>
                <w:kern w:val="0"/>
                <w:szCs w:val="20"/>
                <w:lang w:val="en-GB" w:eastAsia="en-US"/>
              </w:rPr>
              <w:t xml:space="preserve">, the core network will need to support authentication methods appropriate to the respective access </w:t>
            </w:r>
            <w:del w:id="11" w:author="sd" w:date="2016-01-13T13:57:00Z">
              <w:r w:rsidRPr="009F3BC7" w:rsidDel="00373DB6">
                <w:rPr>
                  <w:rFonts w:ascii="Times New Roman" w:eastAsia="맑은 고딕" w:hAnsi="Times New Roman" w:cs="Times New Roman"/>
                  <w:kern w:val="0"/>
                  <w:szCs w:val="20"/>
                  <w:lang w:val="en-GB" w:eastAsia="en-US"/>
                </w:rPr>
                <w:delText xml:space="preserve">domains </w:delText>
              </w:r>
            </w:del>
            <w:ins w:id="12" w:author="sd" w:date="2016-01-13T13:57:00Z">
              <w:r w:rsidR="00373DB6">
                <w:rPr>
                  <w:rFonts w:ascii="Times New Roman" w:eastAsia="맑은 고딕" w:hAnsi="Times New Roman" w:cs="Times New Roman"/>
                  <w:kern w:val="0"/>
                  <w:szCs w:val="20"/>
                  <w:lang w:val="en-GB" w:eastAsia="en-US"/>
                </w:rPr>
                <w:t>networks</w:t>
              </w:r>
              <w:r w:rsidR="00373DB6" w:rsidRPr="009F3BC7">
                <w:rPr>
                  <w:rFonts w:ascii="Times New Roman" w:eastAsia="맑은 고딕" w:hAnsi="Times New Roman" w:cs="Times New Roman"/>
                  <w:kern w:val="0"/>
                  <w:szCs w:val="20"/>
                  <w:lang w:val="en-GB" w:eastAsia="en-US"/>
                </w:rPr>
                <w:t xml:space="preserve"> </w:t>
              </w:r>
            </w:ins>
            <w:r w:rsidRPr="009F3BC7">
              <w:rPr>
                <w:rFonts w:ascii="Times New Roman" w:eastAsia="맑은 고딕" w:hAnsi="Times New Roman" w:cs="Times New Roman"/>
                <w:kern w:val="0"/>
                <w:szCs w:val="20"/>
                <w:lang w:val="en-GB" w:eastAsia="en-US"/>
              </w:rPr>
              <w:t xml:space="preserve">to allow a seamless user experience across multiple access </w:t>
            </w:r>
            <w:del w:id="13" w:author="sd" w:date="2016-01-13T13:57:00Z">
              <w:r w:rsidRPr="009F3BC7" w:rsidDel="00373DB6">
                <w:rPr>
                  <w:rFonts w:ascii="Times New Roman" w:eastAsia="맑은 고딕" w:hAnsi="Times New Roman" w:cs="Times New Roman"/>
                  <w:kern w:val="0"/>
                  <w:szCs w:val="20"/>
                  <w:lang w:val="en-GB" w:eastAsia="en-US"/>
                </w:rPr>
                <w:delText>domains</w:delText>
              </w:r>
            </w:del>
            <w:ins w:id="14" w:author="sd" w:date="2016-01-13T13:57:00Z">
              <w:r w:rsidR="00373DB6">
                <w:rPr>
                  <w:rFonts w:ascii="Times New Roman" w:eastAsia="맑은 고딕" w:hAnsi="Times New Roman" w:cs="Times New Roman"/>
                  <w:kern w:val="0"/>
                  <w:szCs w:val="20"/>
                  <w:lang w:val="en-GB" w:eastAsia="en-US"/>
                </w:rPr>
                <w:t>networks</w:t>
              </w:r>
            </w:ins>
          </w:p>
        </w:tc>
      </w:tr>
    </w:tbl>
    <w:p w:rsidR="0079224D" w:rsidRDefault="0079224D" w:rsidP="0079224D">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79224D" w:rsidRPr="00155DE7" w:rsidRDefault="00D560AB" w:rsidP="0079224D">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Pr>
          <w:rFonts w:ascii="Times New Roman" w:eastAsia="맑은 고딕" w:hAnsi="Times New Roman" w:cs="Times New Roman"/>
          <w:b/>
          <w:kern w:val="0"/>
          <w:sz w:val="22"/>
          <w:szCs w:val="20"/>
          <w:u w:val="single"/>
          <w:lang w:val="en-GB" w:eastAsia="zh-CN"/>
        </w:rPr>
        <w:t>2</w:t>
      </w:r>
      <w:r w:rsidR="0079224D">
        <w:rPr>
          <w:rFonts w:ascii="Times New Roman" w:eastAsia="맑은 고딕" w:hAnsi="Times New Roman" w:cs="Times New Roman"/>
          <w:b/>
          <w:kern w:val="0"/>
          <w:sz w:val="22"/>
          <w:szCs w:val="20"/>
          <w:u w:val="single"/>
          <w:lang w:val="en-GB" w:eastAsia="zh-CN"/>
        </w:rPr>
        <w:t>nd</w:t>
      </w:r>
      <w:r w:rsidR="0079224D" w:rsidRPr="00155DE7">
        <w:rPr>
          <w:rFonts w:ascii="Times New Roman" w:eastAsia="맑은 고딕" w:hAnsi="Times New Roman" w:cs="Times New Roman"/>
          <w:b/>
          <w:kern w:val="0"/>
          <w:sz w:val="22"/>
          <w:szCs w:val="20"/>
          <w:u w:val="single"/>
          <w:lang w:val="en-GB" w:eastAsia="zh-CN"/>
        </w:rPr>
        <w:t xml:space="preserve"> ambiguity</w:t>
      </w:r>
    </w:p>
    <w:p w:rsidR="0079224D" w:rsidRDefault="00334AC3"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In section 5.2.1, following text exists</w:t>
      </w:r>
    </w:p>
    <w:tbl>
      <w:tblPr>
        <w:tblStyle w:val="ac"/>
        <w:tblW w:w="0" w:type="auto"/>
        <w:tblLook w:val="04A0" w:firstRow="1" w:lastRow="0" w:firstColumn="1" w:lastColumn="0" w:noHBand="0" w:noVBand="1"/>
      </w:tblPr>
      <w:tblGrid>
        <w:gridCol w:w="9016"/>
      </w:tblGrid>
      <w:tr w:rsidR="0079224D" w:rsidTr="005F27F9">
        <w:tc>
          <w:tcPr>
            <w:tcW w:w="9016" w:type="dxa"/>
          </w:tcPr>
          <w:p w:rsidR="0079224D" w:rsidRPr="009F3BC7" w:rsidRDefault="00334AC3" w:rsidP="00334AC3">
            <w:pPr>
              <w:widowControl/>
              <w:wordWrap/>
              <w:autoSpaceDE/>
              <w:autoSpaceDN/>
              <w:spacing w:after="180"/>
              <w:jc w:val="left"/>
              <w:rPr>
                <w:rFonts w:ascii="Times New Roman" w:eastAsia="맑은 고딕" w:hAnsi="Times New Roman" w:cs="Times New Roman"/>
                <w:kern w:val="0"/>
                <w:szCs w:val="20"/>
                <w:lang w:val="en-GB" w:eastAsia="zh-CN"/>
              </w:rPr>
            </w:pPr>
            <w:r w:rsidRPr="00334AC3">
              <w:rPr>
                <w:rFonts w:ascii="Times New Roman" w:eastAsia="맑은 고딕" w:hAnsi="Times New Roman" w:cs="Times New Roman"/>
                <w:kern w:val="0"/>
                <w:szCs w:val="20"/>
                <w:lang w:val="en-GB" w:eastAsia="en-US"/>
              </w:rPr>
              <w:t xml:space="preserve">3GPP and non-3GPP RATs may be supported for IoT connectivity scenarios.  For example, a RAT might be trusted or untrusted WLAN or a </w:t>
            </w:r>
            <w:r w:rsidRPr="00334AC3">
              <w:rPr>
                <w:rFonts w:ascii="Times New Roman" w:eastAsia="맑은 고딕" w:hAnsi="Times New Roman" w:cs="Times New Roman"/>
                <w:kern w:val="0"/>
                <w:szCs w:val="20"/>
                <w:highlight w:val="yellow"/>
                <w:lang w:val="en-GB" w:eastAsia="en-US"/>
              </w:rPr>
              <w:t>5G</w:t>
            </w:r>
            <w:r w:rsidRPr="00334AC3">
              <w:rPr>
                <w:rFonts w:ascii="Times New Roman" w:eastAsia="맑은 고딕" w:hAnsi="Times New Roman" w:cs="Times New Roman"/>
                <w:kern w:val="0"/>
                <w:szCs w:val="20"/>
                <w:lang w:val="en-GB" w:eastAsia="en-US"/>
              </w:rPr>
              <w:t xml:space="preserve"> 3GPP RAT.  A short range communication RAT might be Bluetooth, WLAN or a 3GPP RAT. </w:t>
            </w:r>
            <w:r w:rsidRPr="0039615D">
              <w:rPr>
                <w:rFonts w:ascii="Times New Roman" w:eastAsia="맑은 고딕" w:hAnsi="Times New Roman" w:cs="Times New Roman"/>
                <w:kern w:val="0"/>
                <w:szCs w:val="20"/>
                <w:highlight w:val="green"/>
                <w:lang w:val="en-GB" w:eastAsia="en-US"/>
              </w:rPr>
              <w:t>A RAT connecting to a 3GPP network might be a 3GPP RAT or a trusted or untrusted WLAN.</w:t>
            </w:r>
          </w:p>
        </w:tc>
      </w:tr>
    </w:tbl>
    <w:p w:rsidR="0079224D" w:rsidRDefault="00155084"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In the text highlighted in Yellow, i</w:t>
      </w:r>
      <w:r w:rsidR="00334AC3">
        <w:rPr>
          <w:rFonts w:ascii="Times New Roman" w:eastAsia="맑은 고딕" w:hAnsi="Times New Roman" w:cs="Times New Roman"/>
          <w:kern w:val="0"/>
          <w:szCs w:val="20"/>
          <w:lang w:val="en-GB" w:eastAsia="zh-CN"/>
        </w:rPr>
        <w:t>t is not clear why it is limited to 5G 3GPP RAT.</w:t>
      </w:r>
    </w:p>
    <w:p w:rsidR="0039615D" w:rsidRDefault="0039615D"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lastRenderedPageBreak/>
        <w:t>When a relaying UE is used, the text in Green is not clear. I.e., does the RAT mean RAT used between a relayed device and a relaying device? Or, does the RAT mean RAT used between a relaying device and 3GPP network?</w:t>
      </w:r>
      <w:r w:rsidR="00C718D4">
        <w:rPr>
          <w:rFonts w:ascii="Times New Roman" w:eastAsia="맑은 고딕" w:hAnsi="Times New Roman" w:cs="Times New Roman"/>
          <w:kern w:val="0"/>
          <w:szCs w:val="20"/>
          <w:lang w:val="en-GB" w:eastAsia="zh-CN"/>
        </w:rPr>
        <w:t xml:space="preserve"> Or, Both?</w:t>
      </w:r>
      <w:r>
        <w:rPr>
          <w:rFonts w:ascii="Times New Roman" w:eastAsia="맑은 고딕" w:hAnsi="Times New Roman" w:cs="Times New Roman"/>
          <w:kern w:val="0"/>
          <w:szCs w:val="20"/>
          <w:lang w:val="en-GB" w:eastAsia="zh-CN"/>
        </w:rPr>
        <w:t xml:space="preserve"> </w:t>
      </w:r>
    </w:p>
    <w:p w:rsidR="00312D65" w:rsidRDefault="00312D65"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In above paragraph, the second sentence seems to include both third sentence and fourth sentence.</w:t>
      </w:r>
    </w:p>
    <w:p w:rsidR="0079224D" w:rsidRDefault="0079224D" w:rsidP="0079224D">
      <w:pPr>
        <w:widowControl/>
        <w:wordWrap/>
        <w:autoSpaceDE/>
        <w:autoSpaceDN/>
        <w:spacing w:after="180"/>
        <w:ind w:left="800" w:hangingChars="400" w:hanging="80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Proposal</w:t>
      </w:r>
      <w:r w:rsidR="000356B4">
        <w:rPr>
          <w:rFonts w:ascii="Times New Roman" w:eastAsia="맑은 고딕" w:hAnsi="Times New Roman" w:cs="Times New Roman"/>
          <w:kern w:val="0"/>
          <w:szCs w:val="20"/>
          <w:lang w:val="en-GB" w:eastAsia="zh-CN"/>
        </w:rPr>
        <w:t xml:space="preserve"> 2</w:t>
      </w:r>
      <w:r>
        <w:rPr>
          <w:rFonts w:ascii="Times New Roman" w:eastAsia="맑은 고딕" w:hAnsi="Times New Roman" w:cs="Times New Roman"/>
          <w:kern w:val="0"/>
          <w:szCs w:val="20"/>
          <w:lang w:val="en-GB" w:eastAsia="zh-CN"/>
        </w:rPr>
        <w:t xml:space="preserve">: </w:t>
      </w:r>
    </w:p>
    <w:tbl>
      <w:tblPr>
        <w:tblStyle w:val="ac"/>
        <w:tblW w:w="0" w:type="auto"/>
        <w:tblInd w:w="800" w:type="dxa"/>
        <w:tblLook w:val="04A0" w:firstRow="1" w:lastRow="0" w:firstColumn="1" w:lastColumn="0" w:noHBand="0" w:noVBand="1"/>
      </w:tblPr>
      <w:tblGrid>
        <w:gridCol w:w="8216"/>
      </w:tblGrid>
      <w:tr w:rsidR="0079224D" w:rsidTr="005F27F9">
        <w:tc>
          <w:tcPr>
            <w:tcW w:w="9016" w:type="dxa"/>
          </w:tcPr>
          <w:p w:rsidR="0079224D" w:rsidRDefault="00661F79">
            <w:pPr>
              <w:widowControl/>
              <w:wordWrap/>
              <w:autoSpaceDE/>
              <w:autoSpaceDN/>
              <w:spacing w:after="180"/>
              <w:jc w:val="left"/>
              <w:rPr>
                <w:rFonts w:ascii="Times New Roman" w:eastAsia="맑은 고딕" w:hAnsi="Times New Roman" w:cs="Times New Roman"/>
                <w:kern w:val="0"/>
                <w:szCs w:val="20"/>
                <w:lang w:val="en-GB" w:eastAsia="zh-CN"/>
              </w:rPr>
            </w:pPr>
            <w:r w:rsidRPr="00334AC3">
              <w:rPr>
                <w:rFonts w:ascii="Times New Roman" w:eastAsia="맑은 고딕" w:hAnsi="Times New Roman" w:cs="Times New Roman"/>
                <w:kern w:val="0"/>
                <w:szCs w:val="20"/>
                <w:lang w:val="en-GB" w:eastAsia="en-US"/>
              </w:rPr>
              <w:t xml:space="preserve">3GPP and non-3GPP RATs may be supported for IoT connectivity scenarios. </w:t>
            </w:r>
            <w:del w:id="15" w:author="sd" w:date="2016-01-18T11:24:00Z">
              <w:r w:rsidRPr="00334AC3" w:rsidDel="0057631B">
                <w:rPr>
                  <w:rFonts w:ascii="Times New Roman" w:eastAsia="맑은 고딕" w:hAnsi="Times New Roman" w:cs="Times New Roman"/>
                  <w:kern w:val="0"/>
                  <w:szCs w:val="20"/>
                  <w:lang w:val="en-GB" w:eastAsia="en-US"/>
                </w:rPr>
                <w:delText xml:space="preserve"> For example, a RAT might be trusted or untrusted WLAN or a </w:delText>
              </w:r>
            </w:del>
            <w:del w:id="16" w:author="sd" w:date="2016-01-13T16:17:00Z">
              <w:r w:rsidRPr="00334AC3" w:rsidDel="00661F79">
                <w:rPr>
                  <w:rFonts w:ascii="Times New Roman" w:eastAsia="맑은 고딕" w:hAnsi="Times New Roman" w:cs="Times New Roman"/>
                  <w:kern w:val="0"/>
                  <w:szCs w:val="20"/>
                  <w:highlight w:val="yellow"/>
                  <w:lang w:val="en-GB" w:eastAsia="en-US"/>
                </w:rPr>
                <w:delText>5G</w:delText>
              </w:r>
              <w:r w:rsidRPr="00334AC3" w:rsidDel="00661F79">
                <w:rPr>
                  <w:rFonts w:ascii="Times New Roman" w:eastAsia="맑은 고딕" w:hAnsi="Times New Roman" w:cs="Times New Roman"/>
                  <w:kern w:val="0"/>
                  <w:szCs w:val="20"/>
                  <w:lang w:val="en-GB" w:eastAsia="en-US"/>
                </w:rPr>
                <w:delText xml:space="preserve"> </w:delText>
              </w:r>
            </w:del>
            <w:del w:id="17" w:author="sd" w:date="2016-01-18T11:24:00Z">
              <w:r w:rsidRPr="00334AC3" w:rsidDel="0057631B">
                <w:rPr>
                  <w:rFonts w:ascii="Times New Roman" w:eastAsia="맑은 고딕" w:hAnsi="Times New Roman" w:cs="Times New Roman"/>
                  <w:kern w:val="0"/>
                  <w:szCs w:val="20"/>
                  <w:lang w:val="en-GB" w:eastAsia="en-US"/>
                </w:rPr>
                <w:delText>3GPP RAT</w:delText>
              </w:r>
              <w:r w:rsidR="00C73CAF" w:rsidDel="0057631B">
                <w:rPr>
                  <w:rFonts w:ascii="Times New Roman" w:eastAsia="맑은 고딕" w:hAnsi="Times New Roman" w:cs="Times New Roman"/>
                  <w:kern w:val="0"/>
                  <w:szCs w:val="20"/>
                  <w:lang w:val="en-GB" w:eastAsia="en-US"/>
                </w:rPr>
                <w:delText>.</w:delText>
              </w:r>
              <w:r w:rsidR="00C73CAF" w:rsidDel="0057631B">
                <w:delText xml:space="preserve"> </w:delText>
              </w:r>
            </w:del>
            <w:del w:id="18" w:author="sd" w:date="2016-01-13T16:23:00Z">
              <w:r w:rsidR="00C73CAF" w:rsidRPr="00C73CAF" w:rsidDel="00C73CAF">
                <w:rPr>
                  <w:rFonts w:ascii="Times New Roman" w:eastAsia="맑은 고딕" w:hAnsi="Times New Roman" w:cs="Times New Roman"/>
                  <w:kern w:val="0"/>
                  <w:szCs w:val="20"/>
                  <w:lang w:val="en-GB" w:eastAsia="en-US"/>
                </w:rPr>
                <w:delText>A short range communication RAT might be Bluetooth, WLAN or a 3GPP RAT. A RAT connecting to a 3GPP network might be a 3GPP RAT or a trusted or untrusted WLAN.</w:delText>
              </w:r>
            </w:del>
          </w:p>
        </w:tc>
      </w:tr>
    </w:tbl>
    <w:p w:rsidR="0079224D" w:rsidRDefault="0079224D" w:rsidP="0079224D">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79224D" w:rsidRPr="00155DE7" w:rsidRDefault="00842236" w:rsidP="0079224D">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Pr>
          <w:rFonts w:ascii="Times New Roman" w:eastAsia="맑은 고딕" w:hAnsi="Times New Roman" w:cs="Times New Roman"/>
          <w:b/>
          <w:kern w:val="0"/>
          <w:sz w:val="22"/>
          <w:szCs w:val="20"/>
          <w:u w:val="single"/>
          <w:lang w:val="en-GB" w:eastAsia="zh-CN"/>
        </w:rPr>
        <w:t>3rd</w:t>
      </w:r>
      <w:r w:rsidR="0079224D" w:rsidRPr="00155DE7">
        <w:rPr>
          <w:rFonts w:ascii="Times New Roman" w:eastAsia="맑은 고딕" w:hAnsi="Times New Roman" w:cs="Times New Roman"/>
          <w:b/>
          <w:kern w:val="0"/>
          <w:sz w:val="22"/>
          <w:szCs w:val="20"/>
          <w:u w:val="single"/>
          <w:lang w:val="en-GB" w:eastAsia="zh-CN"/>
        </w:rPr>
        <w:t xml:space="preserve"> ambiguity</w:t>
      </w:r>
    </w:p>
    <w:p w:rsidR="0079224D" w:rsidRDefault="00792949"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In section 5.2.2.1, following text is found:</w:t>
      </w:r>
    </w:p>
    <w:tbl>
      <w:tblPr>
        <w:tblStyle w:val="ac"/>
        <w:tblW w:w="0" w:type="auto"/>
        <w:tblLook w:val="04A0" w:firstRow="1" w:lastRow="0" w:firstColumn="1" w:lastColumn="0" w:noHBand="0" w:noVBand="1"/>
      </w:tblPr>
      <w:tblGrid>
        <w:gridCol w:w="9016"/>
      </w:tblGrid>
      <w:tr w:rsidR="0079224D" w:rsidTr="005F27F9">
        <w:tc>
          <w:tcPr>
            <w:tcW w:w="9016" w:type="dxa"/>
          </w:tcPr>
          <w:p w:rsidR="007A585B" w:rsidRPr="007A585B" w:rsidRDefault="007A585B" w:rsidP="007A585B">
            <w:pPr>
              <w:widowControl/>
              <w:wordWrap/>
              <w:autoSpaceDE/>
              <w:autoSpaceDN/>
              <w:spacing w:after="180"/>
              <w:jc w:val="left"/>
              <w:rPr>
                <w:rFonts w:ascii="Times New Roman" w:eastAsia="맑은 고딕" w:hAnsi="Times New Roman" w:cs="Times New Roman"/>
                <w:kern w:val="0"/>
                <w:szCs w:val="20"/>
                <w:lang w:val="en-GB" w:eastAsia="zh-CN"/>
              </w:rPr>
            </w:pPr>
            <w:r w:rsidRPr="007A585B">
              <w:rPr>
                <w:rFonts w:ascii="Times New Roman" w:eastAsia="맑은 고딕" w:hAnsi="Times New Roman" w:cs="Times New Roman"/>
                <w:kern w:val="0"/>
                <w:szCs w:val="20"/>
                <w:lang w:val="en-GB" w:eastAsia="zh-CN"/>
              </w:rPr>
              <w:t xml:space="preserve">The traffic scenario below </w:t>
            </w:r>
            <w:r w:rsidRPr="007A585B">
              <w:rPr>
                <w:rFonts w:ascii="Times New Roman" w:eastAsia="맑은 고딕" w:hAnsi="Times New Roman" w:cs="Times New Roman" w:hint="eastAsia"/>
                <w:kern w:val="0"/>
                <w:szCs w:val="20"/>
                <w:lang w:val="en-GB" w:eastAsia="zh-CN"/>
              </w:rPr>
              <w:t xml:space="preserve">is an </w:t>
            </w:r>
            <w:r w:rsidRPr="007A585B">
              <w:rPr>
                <w:rFonts w:ascii="Times New Roman" w:eastAsia="맑은 고딕" w:hAnsi="Times New Roman" w:cs="Times New Roman"/>
                <w:kern w:val="0"/>
                <w:szCs w:val="20"/>
                <w:lang w:val="en-GB" w:eastAsia="zh-CN"/>
              </w:rPr>
              <w:t xml:space="preserve">IoT device </w:t>
            </w:r>
            <w:r w:rsidRPr="007A585B">
              <w:rPr>
                <w:rFonts w:ascii="Times New Roman" w:eastAsia="맑은 고딕" w:hAnsi="Times New Roman" w:cs="Times New Roman" w:hint="eastAsia"/>
                <w:kern w:val="0"/>
                <w:szCs w:val="20"/>
                <w:lang w:val="en-GB" w:eastAsia="zh-CN"/>
              </w:rPr>
              <w:t xml:space="preserve">which is </w:t>
            </w:r>
            <w:r w:rsidRPr="007A585B">
              <w:rPr>
                <w:rFonts w:ascii="Times New Roman" w:eastAsia="맑은 고딕" w:hAnsi="Times New Roman" w:cs="Times New Roman"/>
                <w:kern w:val="0"/>
                <w:szCs w:val="20"/>
                <w:lang w:val="en-GB" w:eastAsia="zh-CN"/>
              </w:rPr>
              <w:t>connect</w:t>
            </w:r>
            <w:r w:rsidRPr="007A585B">
              <w:rPr>
                <w:rFonts w:ascii="Times New Roman" w:eastAsia="맑은 고딕" w:hAnsi="Times New Roman" w:cs="Times New Roman" w:hint="eastAsia"/>
                <w:kern w:val="0"/>
                <w:szCs w:val="20"/>
                <w:lang w:val="en-GB" w:eastAsia="zh-CN"/>
              </w:rPr>
              <w:t>ed</w:t>
            </w:r>
            <w:r w:rsidRPr="007A585B">
              <w:rPr>
                <w:rFonts w:ascii="Times New Roman" w:eastAsia="맑은 고딕" w:hAnsi="Times New Roman" w:cs="Times New Roman"/>
                <w:kern w:val="0"/>
                <w:szCs w:val="20"/>
                <w:lang w:val="en-GB" w:eastAsia="zh-CN"/>
              </w:rPr>
              <w:t xml:space="preserve"> with network directly</w:t>
            </w:r>
            <w:r w:rsidRPr="007A585B">
              <w:rPr>
                <w:rFonts w:ascii="Times New Roman" w:eastAsia="맑은 고딕" w:hAnsi="Times New Roman" w:cs="Times New Roman" w:hint="eastAsia"/>
                <w:kern w:val="0"/>
                <w:szCs w:val="20"/>
                <w:lang w:val="en-GB" w:eastAsia="zh-CN"/>
              </w:rPr>
              <w:t xml:space="preserve">, including </w:t>
            </w:r>
            <w:r w:rsidRPr="007A585B">
              <w:rPr>
                <w:rFonts w:ascii="Times New Roman" w:eastAsia="맑은 고딕" w:hAnsi="Times New Roman" w:cs="Times New Roman"/>
                <w:kern w:val="0"/>
                <w:szCs w:val="20"/>
                <w:lang w:val="en-GB" w:eastAsia="zh-CN"/>
              </w:rPr>
              <w:t>IoT device</w:t>
            </w:r>
            <w:r w:rsidRPr="007A585B">
              <w:rPr>
                <w:rFonts w:ascii="Times New Roman" w:eastAsia="맑은 고딕" w:hAnsi="Times New Roman" w:cs="Times New Roman" w:hint="eastAsia"/>
                <w:kern w:val="0"/>
                <w:szCs w:val="20"/>
                <w:lang w:val="en-GB" w:eastAsia="zh-CN"/>
              </w:rPr>
              <w:t xml:space="preserve"> and </w:t>
            </w:r>
            <w:r w:rsidRPr="007A585B">
              <w:rPr>
                <w:rFonts w:ascii="Times New Roman" w:eastAsia="맑은 고딕" w:hAnsi="Times New Roman" w:cs="Times New Roman" w:hint="eastAsia"/>
                <w:kern w:val="0"/>
                <w:szCs w:val="20"/>
                <w:highlight w:val="yellow"/>
                <w:lang w:val="en-GB" w:eastAsia="zh-CN"/>
              </w:rPr>
              <w:t>eNB</w:t>
            </w:r>
            <w:r w:rsidRPr="007A585B">
              <w:rPr>
                <w:rFonts w:ascii="Times New Roman" w:eastAsia="맑은 고딕" w:hAnsi="Times New Roman" w:cs="Times New Roman"/>
                <w:kern w:val="0"/>
                <w:szCs w:val="20"/>
                <w:lang w:val="en-GB" w:eastAsia="zh-CN"/>
              </w:rPr>
              <w:t xml:space="preserve"> belong to </w:t>
            </w:r>
            <w:r w:rsidRPr="007A585B">
              <w:rPr>
                <w:rFonts w:ascii="Times New Roman" w:eastAsia="맑은 고딕" w:hAnsi="Times New Roman" w:cs="Times New Roman" w:hint="eastAsia"/>
                <w:kern w:val="0"/>
                <w:szCs w:val="20"/>
                <w:lang w:val="en-GB" w:eastAsia="zh-CN"/>
              </w:rPr>
              <w:t xml:space="preserve">the same or </w:t>
            </w:r>
            <w:r w:rsidRPr="007A585B">
              <w:rPr>
                <w:rFonts w:ascii="Times New Roman" w:eastAsia="맑은 고딕" w:hAnsi="Times New Roman" w:cs="Times New Roman"/>
                <w:kern w:val="0"/>
                <w:szCs w:val="20"/>
                <w:lang w:val="en-GB" w:eastAsia="zh-CN"/>
              </w:rPr>
              <w:t xml:space="preserve">different </w:t>
            </w:r>
            <w:r w:rsidRPr="007A585B">
              <w:rPr>
                <w:rFonts w:ascii="Times New Roman" w:eastAsia="맑은 고딕" w:hAnsi="Times New Roman" w:cs="Times New Roman" w:hint="eastAsia"/>
                <w:kern w:val="0"/>
                <w:szCs w:val="20"/>
                <w:lang w:val="en-GB" w:eastAsia="zh-CN"/>
              </w:rPr>
              <w:t>PLMN</w:t>
            </w:r>
            <w:r w:rsidRPr="007A585B">
              <w:rPr>
                <w:rFonts w:ascii="Times New Roman" w:eastAsia="맑은 고딕" w:hAnsi="Times New Roman" w:cs="Times New Roman"/>
                <w:kern w:val="0"/>
                <w:szCs w:val="20"/>
                <w:lang w:val="en-GB" w:eastAsia="zh-CN"/>
              </w:rPr>
              <w:t>s</w:t>
            </w:r>
            <w:r w:rsidRPr="007A585B">
              <w:rPr>
                <w:rFonts w:ascii="Times New Roman" w:eastAsia="맑은 고딕" w:hAnsi="Times New Roman" w:cs="Times New Roman" w:hint="eastAsia"/>
                <w:kern w:val="0"/>
                <w:szCs w:val="20"/>
                <w:lang w:val="en-GB" w:eastAsia="zh-CN"/>
              </w:rPr>
              <w:t>.</w:t>
            </w:r>
          </w:p>
          <w:p w:rsidR="007A585B" w:rsidRPr="007A585B" w:rsidRDefault="007A585B" w:rsidP="007A585B">
            <w:pPr>
              <w:widowControl/>
              <w:numPr>
                <w:ilvl w:val="0"/>
                <w:numId w:val="28"/>
              </w:numPr>
              <w:wordWrap/>
              <w:autoSpaceDE/>
              <w:autoSpaceDN/>
              <w:spacing w:after="180"/>
              <w:ind w:left="567" w:hanging="283"/>
              <w:jc w:val="left"/>
              <w:rPr>
                <w:rFonts w:ascii="Times New Roman" w:eastAsia="맑은 고딕" w:hAnsi="Times New Roman" w:cs="Times New Roman"/>
                <w:kern w:val="0"/>
                <w:szCs w:val="20"/>
                <w:lang w:val="en-GB" w:eastAsia="zh-CN"/>
              </w:rPr>
            </w:pPr>
            <w:r w:rsidRPr="007A585B">
              <w:rPr>
                <w:rFonts w:ascii="Times New Roman" w:eastAsia="맑은 고딕" w:hAnsi="Times New Roman" w:cs="Times New Roman"/>
                <w:kern w:val="0"/>
                <w:szCs w:val="20"/>
                <w:lang w:val="en-GB" w:eastAsia="zh-CN"/>
              </w:rPr>
              <w:t>T</w:t>
            </w:r>
            <w:r w:rsidRPr="007A585B">
              <w:rPr>
                <w:rFonts w:ascii="Times New Roman" w:eastAsia="맑은 고딕" w:hAnsi="Times New Roman" w:cs="Times New Roman" w:hint="eastAsia"/>
                <w:kern w:val="0"/>
                <w:szCs w:val="20"/>
                <w:lang w:val="en-GB" w:eastAsia="zh-CN"/>
              </w:rPr>
              <w:t xml:space="preserve">he </w:t>
            </w:r>
            <w:r w:rsidRPr="007A585B">
              <w:rPr>
                <w:rFonts w:ascii="Times New Roman" w:eastAsia="맑은 고딕" w:hAnsi="Times New Roman" w:cs="Times New Roman"/>
                <w:kern w:val="0"/>
                <w:szCs w:val="20"/>
                <w:lang w:val="en-GB" w:eastAsia="zh-CN"/>
              </w:rPr>
              <w:t>IoT device</w:t>
            </w:r>
            <w:r w:rsidRPr="007A585B">
              <w:rPr>
                <w:rFonts w:ascii="Times New Roman" w:eastAsia="맑은 고딕" w:hAnsi="Times New Roman" w:cs="Times New Roman" w:hint="eastAsia"/>
                <w:kern w:val="0"/>
                <w:szCs w:val="20"/>
                <w:lang w:val="en-GB" w:eastAsia="zh-CN"/>
              </w:rPr>
              <w:t xml:space="preserve"> belongs to PLMN1. The </w:t>
            </w:r>
            <w:r w:rsidRPr="007A585B">
              <w:rPr>
                <w:rFonts w:ascii="Times New Roman" w:eastAsia="맑은 고딕" w:hAnsi="Times New Roman" w:cs="Times New Roman" w:hint="eastAsia"/>
                <w:kern w:val="0"/>
                <w:szCs w:val="20"/>
                <w:highlight w:val="yellow"/>
                <w:lang w:val="en-GB" w:eastAsia="zh-CN"/>
              </w:rPr>
              <w:t>eNB</w:t>
            </w:r>
            <w:r w:rsidRPr="007A585B">
              <w:rPr>
                <w:rFonts w:ascii="Times New Roman" w:eastAsia="맑은 고딕" w:hAnsi="Times New Roman" w:cs="Times New Roman" w:hint="eastAsia"/>
                <w:kern w:val="0"/>
                <w:szCs w:val="20"/>
                <w:lang w:val="en-GB" w:eastAsia="zh-CN"/>
              </w:rPr>
              <w:t xml:space="preserve"> belongs to PLMN1.</w:t>
            </w:r>
            <w:r w:rsidRPr="007A585B">
              <w:rPr>
                <w:rFonts w:ascii="Times New Roman" w:eastAsia="맑은 고딕" w:hAnsi="Times New Roman" w:cs="Times New Roman"/>
                <w:kern w:val="0"/>
                <w:szCs w:val="20"/>
                <w:lang w:val="en-GB" w:eastAsia="zh-CN"/>
              </w:rPr>
              <w:t>[</w:t>
            </w:r>
          </w:p>
          <w:p w:rsidR="0079224D" w:rsidRDefault="007A585B" w:rsidP="007A585B">
            <w:pPr>
              <w:widowControl/>
              <w:numPr>
                <w:ilvl w:val="0"/>
                <w:numId w:val="28"/>
              </w:numPr>
              <w:wordWrap/>
              <w:autoSpaceDE/>
              <w:autoSpaceDN/>
              <w:spacing w:after="180"/>
              <w:ind w:left="567" w:hanging="283"/>
              <w:jc w:val="left"/>
              <w:rPr>
                <w:rFonts w:ascii="Times New Roman" w:eastAsia="맑은 고딕" w:hAnsi="Times New Roman" w:cs="Times New Roman"/>
                <w:kern w:val="0"/>
                <w:szCs w:val="20"/>
                <w:lang w:val="en-GB" w:eastAsia="zh-CN"/>
              </w:rPr>
            </w:pPr>
            <w:r w:rsidRPr="007A585B">
              <w:rPr>
                <w:rFonts w:ascii="Times New Roman" w:eastAsia="맑은 고딕" w:hAnsi="Times New Roman" w:cs="Times New Roman"/>
                <w:kern w:val="0"/>
                <w:szCs w:val="20"/>
                <w:lang w:val="en-GB" w:eastAsia="zh-CN"/>
              </w:rPr>
              <w:t>T</w:t>
            </w:r>
            <w:r w:rsidRPr="007A585B">
              <w:rPr>
                <w:rFonts w:ascii="Times New Roman" w:eastAsia="맑은 고딕" w:hAnsi="Times New Roman" w:cs="Times New Roman" w:hint="eastAsia"/>
                <w:kern w:val="0"/>
                <w:szCs w:val="20"/>
                <w:lang w:val="en-GB" w:eastAsia="zh-CN"/>
              </w:rPr>
              <w:t xml:space="preserve">he </w:t>
            </w:r>
            <w:r w:rsidRPr="007A585B">
              <w:rPr>
                <w:rFonts w:ascii="Times New Roman" w:eastAsia="맑은 고딕" w:hAnsi="Times New Roman" w:cs="Times New Roman"/>
                <w:kern w:val="0"/>
                <w:szCs w:val="20"/>
                <w:lang w:val="en-GB" w:eastAsia="zh-CN"/>
              </w:rPr>
              <w:t>IoT device</w:t>
            </w:r>
            <w:r w:rsidRPr="007A585B">
              <w:rPr>
                <w:rFonts w:ascii="Times New Roman" w:eastAsia="맑은 고딕" w:hAnsi="Times New Roman" w:cs="Times New Roman" w:hint="eastAsia"/>
                <w:kern w:val="0"/>
                <w:szCs w:val="20"/>
                <w:lang w:val="en-GB" w:eastAsia="zh-CN"/>
              </w:rPr>
              <w:t xml:space="preserve"> belongs to PLMN2. The </w:t>
            </w:r>
            <w:r w:rsidRPr="007A585B">
              <w:rPr>
                <w:rFonts w:ascii="Times New Roman" w:eastAsia="맑은 고딕" w:hAnsi="Times New Roman" w:cs="Times New Roman" w:hint="eastAsia"/>
                <w:kern w:val="0"/>
                <w:szCs w:val="20"/>
                <w:highlight w:val="yellow"/>
                <w:lang w:val="en-GB" w:eastAsia="zh-CN"/>
              </w:rPr>
              <w:t>eNB</w:t>
            </w:r>
            <w:r w:rsidRPr="007A585B">
              <w:rPr>
                <w:rFonts w:ascii="Times New Roman" w:eastAsia="맑은 고딕" w:hAnsi="Times New Roman" w:cs="Times New Roman" w:hint="eastAsia"/>
                <w:kern w:val="0"/>
                <w:szCs w:val="20"/>
                <w:lang w:val="en-GB" w:eastAsia="zh-CN"/>
              </w:rPr>
              <w:t xml:space="preserve"> belongs to PLMN1. T</w:t>
            </w:r>
            <w:r w:rsidRPr="007A585B">
              <w:rPr>
                <w:rFonts w:ascii="Times New Roman" w:eastAsia="맑은 고딕" w:hAnsi="Times New Roman" w:cs="Times New Roman"/>
                <w:kern w:val="0"/>
                <w:szCs w:val="20"/>
                <w:lang w:val="en-GB" w:eastAsia="zh-CN"/>
              </w:rPr>
              <w:t>h</w:t>
            </w:r>
            <w:r w:rsidRPr="007A585B">
              <w:rPr>
                <w:rFonts w:ascii="Times New Roman" w:eastAsia="맑은 고딕" w:hAnsi="Times New Roman" w:cs="Times New Roman" w:hint="eastAsia"/>
                <w:kern w:val="0"/>
                <w:szCs w:val="20"/>
                <w:lang w:val="en-GB" w:eastAsia="zh-CN"/>
              </w:rPr>
              <w:t xml:space="preserve">e </w:t>
            </w:r>
            <w:r w:rsidRPr="007A585B">
              <w:rPr>
                <w:rFonts w:ascii="Times New Roman" w:eastAsia="맑은 고딕" w:hAnsi="Times New Roman" w:cs="Times New Roman"/>
                <w:kern w:val="0"/>
                <w:szCs w:val="20"/>
                <w:lang w:val="en-GB" w:eastAsia="en-US"/>
              </w:rPr>
              <w:t>IoT device</w:t>
            </w:r>
            <w:r w:rsidRPr="007A585B">
              <w:rPr>
                <w:rFonts w:ascii="Times New Roman" w:eastAsia="맑은 고딕" w:hAnsi="Times New Roman" w:cs="Times New Roman" w:hint="eastAsia"/>
                <w:kern w:val="0"/>
                <w:szCs w:val="20"/>
                <w:lang w:val="en-GB" w:eastAsia="zh-CN"/>
              </w:rPr>
              <w:t xml:space="preserve"> is in the roaming case. The PLMN1 and PLMN2 have a roaming agreement</w:t>
            </w:r>
            <w:r w:rsidRPr="007A585B">
              <w:rPr>
                <w:rFonts w:ascii="Times New Roman" w:eastAsia="맑은 고딕" w:hAnsi="Times New Roman" w:cs="Times New Roman"/>
                <w:kern w:val="0"/>
                <w:szCs w:val="20"/>
                <w:lang w:val="en-GB" w:eastAsia="en-US"/>
              </w:rPr>
              <w:t>.</w:t>
            </w:r>
          </w:p>
          <w:p w:rsidR="00C4578A" w:rsidRPr="009F3BC7" w:rsidRDefault="00C4578A" w:rsidP="00C4578A">
            <w:pPr>
              <w:widowControl/>
              <w:wordWrap/>
              <w:autoSpaceDE/>
              <w:autoSpaceDN/>
              <w:spacing w:after="180"/>
              <w:jc w:val="left"/>
              <w:rPr>
                <w:rFonts w:ascii="Times New Roman" w:eastAsia="맑은 고딕" w:hAnsi="Times New Roman" w:cs="Times New Roman"/>
                <w:kern w:val="0"/>
                <w:szCs w:val="20"/>
                <w:lang w:val="en-GB" w:eastAsia="zh-CN"/>
              </w:rPr>
            </w:pPr>
            <w:r w:rsidRPr="00C4578A">
              <w:rPr>
                <w:rFonts w:ascii="Times New Roman" w:eastAsia="맑은 고딕" w:hAnsi="Times New Roman" w:cs="Times New Roman"/>
                <w:kern w:val="0"/>
                <w:szCs w:val="20"/>
                <w:lang w:val="en-GB" w:eastAsia="zh-CN"/>
              </w:rPr>
              <w:t xml:space="preserve">When the IoT device is </w:t>
            </w:r>
            <w:r w:rsidRPr="00CD1C7C">
              <w:rPr>
                <w:rFonts w:ascii="Times New Roman" w:eastAsia="맑은 고딕" w:hAnsi="Times New Roman" w:cs="Times New Roman"/>
                <w:kern w:val="0"/>
                <w:szCs w:val="20"/>
                <w:highlight w:val="green"/>
                <w:lang w:val="en-GB" w:eastAsia="zh-CN"/>
              </w:rPr>
              <w:t>out of coverage</w:t>
            </w:r>
            <w:r w:rsidRPr="00C4578A">
              <w:rPr>
                <w:rFonts w:ascii="Times New Roman" w:eastAsia="맑은 고딕" w:hAnsi="Times New Roman" w:cs="Times New Roman"/>
                <w:kern w:val="0"/>
                <w:szCs w:val="20"/>
                <w:lang w:val="en-GB" w:eastAsia="zh-CN"/>
              </w:rPr>
              <w:t xml:space="preserve"> of a relay UE </w:t>
            </w:r>
            <w:r w:rsidRPr="00C4578A">
              <w:rPr>
                <w:rFonts w:ascii="Times New Roman" w:eastAsia="맑은 고딕" w:hAnsi="Times New Roman" w:cs="Times New Roman"/>
                <w:kern w:val="0"/>
                <w:szCs w:val="20"/>
                <w:highlight w:val="green"/>
                <w:lang w:val="en-GB" w:eastAsia="zh-CN"/>
              </w:rPr>
              <w:t>(e.g., larger than [TBD]m)</w:t>
            </w:r>
            <w:r w:rsidRPr="00C4578A">
              <w:rPr>
                <w:rFonts w:ascii="Times New Roman" w:eastAsia="맑은 고딕" w:hAnsi="Times New Roman" w:cs="Times New Roman"/>
                <w:kern w:val="0"/>
                <w:szCs w:val="20"/>
                <w:lang w:val="en-GB" w:eastAsia="zh-CN"/>
              </w:rPr>
              <w:t xml:space="preserve">, the IoT device is connected with the network directly. </w:t>
            </w:r>
            <w:r w:rsidRPr="00CD1C7C">
              <w:rPr>
                <w:rFonts w:ascii="Times New Roman" w:eastAsia="맑은 고딕" w:hAnsi="Times New Roman" w:cs="Times New Roman"/>
                <w:kern w:val="0"/>
                <w:szCs w:val="20"/>
                <w:highlight w:val="lightGray"/>
                <w:lang w:val="en-GB" w:eastAsia="zh-CN"/>
              </w:rPr>
              <w:t xml:space="preserve">The IoT device shall support the </w:t>
            </w:r>
            <w:r w:rsidRPr="007813F8">
              <w:rPr>
                <w:rFonts w:ascii="Times New Roman" w:eastAsia="맑은 고딕" w:hAnsi="Times New Roman" w:cs="Times New Roman"/>
                <w:kern w:val="0"/>
                <w:szCs w:val="20"/>
                <w:highlight w:val="cyan"/>
                <w:lang w:val="en-GB" w:eastAsia="zh-CN"/>
              </w:rPr>
              <w:t xml:space="preserve">real time service </w:t>
            </w:r>
            <w:r w:rsidRPr="00CD1C7C">
              <w:rPr>
                <w:rFonts w:ascii="Times New Roman" w:eastAsia="맑은 고딕" w:hAnsi="Times New Roman" w:cs="Times New Roman"/>
                <w:kern w:val="0"/>
                <w:szCs w:val="20"/>
                <w:highlight w:val="lightGray"/>
                <w:lang w:val="en-GB" w:eastAsia="zh-CN"/>
              </w:rPr>
              <w:t xml:space="preserve">(e.g., up to [TBD]bps real time voice and/or up to [TBD]bps real time video) and </w:t>
            </w:r>
            <w:r w:rsidRPr="007813F8">
              <w:rPr>
                <w:rFonts w:ascii="Times New Roman" w:eastAsia="맑은 고딕" w:hAnsi="Times New Roman" w:cs="Times New Roman"/>
                <w:kern w:val="0"/>
                <w:szCs w:val="20"/>
                <w:highlight w:val="cyan"/>
                <w:lang w:val="en-GB" w:eastAsia="zh-CN"/>
              </w:rPr>
              <w:t xml:space="preserve">data transmission service </w:t>
            </w:r>
            <w:r w:rsidRPr="00CD1C7C">
              <w:rPr>
                <w:rFonts w:ascii="Times New Roman" w:eastAsia="맑은 고딕" w:hAnsi="Times New Roman" w:cs="Times New Roman"/>
                <w:kern w:val="0"/>
                <w:szCs w:val="20"/>
                <w:highlight w:val="lightGray"/>
                <w:lang w:val="en-GB" w:eastAsia="zh-CN"/>
              </w:rPr>
              <w:t>(e.g., up to [TBD]bps).</w:t>
            </w:r>
          </w:p>
        </w:tc>
      </w:tr>
    </w:tbl>
    <w:p w:rsidR="00CD1C7C" w:rsidRDefault="002478C0" w:rsidP="0079224D">
      <w:pPr>
        <w:widowControl/>
        <w:wordWrap/>
        <w:autoSpaceDE/>
        <w:autoSpaceDN/>
        <w:spacing w:after="180"/>
        <w:jc w:val="left"/>
        <w:rPr>
          <w:rFonts w:ascii="Times New Roman" w:eastAsia="맑은 고딕" w:hAnsi="Times New Roman" w:cs="Times New Roman"/>
          <w:kern w:val="0"/>
          <w:szCs w:val="20"/>
          <w:lang w:val="en-GB" w:eastAsia="zh-CN"/>
        </w:rPr>
      </w:pPr>
      <w:r w:rsidRPr="00CD1C7C">
        <w:rPr>
          <w:rFonts w:ascii="Times New Roman" w:eastAsia="맑은 고딕" w:hAnsi="Times New Roman" w:cs="Times New Roman"/>
          <w:kern w:val="0"/>
          <w:szCs w:val="20"/>
          <w:highlight w:val="yellow"/>
          <w:lang w:val="en-GB" w:eastAsia="zh-CN"/>
        </w:rPr>
        <w:t>eNB</w:t>
      </w:r>
      <w:r>
        <w:rPr>
          <w:rFonts w:ascii="Times New Roman" w:eastAsia="맑은 고딕" w:hAnsi="Times New Roman" w:cs="Times New Roman"/>
          <w:kern w:val="0"/>
          <w:szCs w:val="20"/>
          <w:lang w:val="en-GB" w:eastAsia="zh-CN"/>
        </w:rPr>
        <w:t xml:space="preserve"> is a specific term used in EPS and E-UTRAN. </w:t>
      </w:r>
      <w:r w:rsidR="00617E5B">
        <w:rPr>
          <w:rFonts w:ascii="Times New Roman" w:eastAsia="맑은 고딕" w:hAnsi="Times New Roman" w:cs="Times New Roman"/>
          <w:kern w:val="0"/>
          <w:szCs w:val="20"/>
          <w:lang w:val="en-GB" w:eastAsia="zh-CN"/>
        </w:rPr>
        <w:t>The counterpart term in UTRAN and UMTS is RNC.</w:t>
      </w:r>
      <w:r w:rsidR="007766B7">
        <w:rPr>
          <w:rFonts w:ascii="Times New Roman" w:eastAsia="맑은 고딕" w:hAnsi="Times New Roman" w:cs="Times New Roman"/>
          <w:kern w:val="0"/>
          <w:szCs w:val="20"/>
          <w:lang w:val="en-GB" w:eastAsia="zh-CN"/>
        </w:rPr>
        <w:t xml:space="preserve"> The term ‘eNB’ </w:t>
      </w:r>
      <w:r w:rsidR="001C6BAA">
        <w:rPr>
          <w:rFonts w:ascii="Times New Roman" w:eastAsia="맑은 고딕" w:hAnsi="Times New Roman" w:cs="Times New Roman" w:hint="eastAsia"/>
          <w:kern w:val="0"/>
          <w:szCs w:val="20"/>
          <w:lang w:val="en-GB"/>
        </w:rPr>
        <w:t>should not be used in describing requirement for 5G system</w:t>
      </w:r>
      <w:r w:rsidR="007766B7">
        <w:rPr>
          <w:rFonts w:ascii="Times New Roman" w:eastAsia="맑은 고딕" w:hAnsi="Times New Roman" w:cs="Times New Roman"/>
          <w:kern w:val="0"/>
          <w:szCs w:val="20"/>
          <w:lang w:val="en-GB" w:eastAsia="zh-CN"/>
        </w:rPr>
        <w:t>.</w:t>
      </w:r>
    </w:p>
    <w:p w:rsidR="00CD1C7C" w:rsidRDefault="00CD1C7C"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w:t>
      </w:r>
      <w:r w:rsidRPr="00CD1C7C">
        <w:rPr>
          <w:rFonts w:ascii="Times New Roman" w:eastAsia="맑은 고딕" w:hAnsi="Times New Roman" w:cs="Times New Roman"/>
          <w:kern w:val="0"/>
          <w:szCs w:val="20"/>
          <w:highlight w:val="green"/>
          <w:lang w:val="en-GB" w:eastAsia="zh-CN"/>
        </w:rPr>
        <w:t>out of coverage</w:t>
      </w:r>
      <w:r>
        <w:rPr>
          <w:rFonts w:ascii="Times New Roman" w:eastAsia="맑은 고딕" w:hAnsi="Times New Roman" w:cs="Times New Roman"/>
          <w:kern w:val="0"/>
          <w:szCs w:val="20"/>
          <w:lang w:val="en-GB" w:eastAsia="zh-CN"/>
        </w:rPr>
        <w:t xml:space="preserve">’ may not have any direct relationship with </w:t>
      </w:r>
      <w:r w:rsidRPr="004861E6">
        <w:rPr>
          <w:rFonts w:ascii="Times New Roman" w:eastAsia="맑은 고딕" w:hAnsi="Times New Roman" w:cs="Times New Roman"/>
          <w:kern w:val="0"/>
          <w:szCs w:val="20"/>
          <w:highlight w:val="green"/>
          <w:lang w:val="en-GB" w:eastAsia="zh-CN"/>
        </w:rPr>
        <w:t>meters</w:t>
      </w:r>
      <w:r>
        <w:rPr>
          <w:rFonts w:ascii="Times New Roman" w:eastAsia="맑은 고딕" w:hAnsi="Times New Roman" w:cs="Times New Roman"/>
          <w:kern w:val="0"/>
          <w:szCs w:val="20"/>
          <w:lang w:val="en-GB" w:eastAsia="zh-CN"/>
        </w:rPr>
        <w:t>. A communication range can be longer for line-of-sight situation th</w:t>
      </w:r>
      <w:r w:rsidR="007813F8">
        <w:rPr>
          <w:rFonts w:ascii="Times New Roman" w:eastAsia="맑은 고딕" w:hAnsi="Times New Roman" w:cs="Times New Roman"/>
          <w:kern w:val="0"/>
          <w:szCs w:val="20"/>
          <w:lang w:val="en-GB" w:eastAsia="zh-CN"/>
        </w:rPr>
        <w:t>an non-line-of-sight situation.</w:t>
      </w:r>
    </w:p>
    <w:p w:rsidR="007813F8" w:rsidRDefault="007813F8"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 xml:space="preserve">For consistency, </w:t>
      </w:r>
      <w:r w:rsidRPr="007813F8">
        <w:rPr>
          <w:rFonts w:ascii="Times New Roman" w:eastAsia="맑은 고딕" w:hAnsi="Times New Roman" w:cs="Times New Roman"/>
          <w:kern w:val="0"/>
          <w:szCs w:val="20"/>
          <w:highlight w:val="cyan"/>
          <w:lang w:val="en-GB" w:eastAsia="zh-CN"/>
        </w:rPr>
        <w:t>data transmission service</w:t>
      </w:r>
      <w:r>
        <w:rPr>
          <w:rFonts w:ascii="Times New Roman" w:eastAsia="맑은 고딕" w:hAnsi="Times New Roman" w:cs="Times New Roman"/>
          <w:kern w:val="0"/>
          <w:szCs w:val="20"/>
          <w:lang w:val="en-GB" w:eastAsia="zh-CN"/>
        </w:rPr>
        <w:t xml:space="preserve"> needs to be categorized into ‘non-real-time service’ and ‘real-time service’</w:t>
      </w:r>
    </w:p>
    <w:p w:rsidR="0079224D" w:rsidRDefault="007813F8"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 xml:space="preserve">The </w:t>
      </w:r>
      <w:r w:rsidRPr="007813F8">
        <w:rPr>
          <w:rFonts w:ascii="Times New Roman" w:eastAsia="맑은 고딕" w:hAnsi="Times New Roman" w:cs="Times New Roman"/>
          <w:kern w:val="0"/>
          <w:szCs w:val="20"/>
          <w:highlight w:val="lightGray"/>
          <w:lang w:val="en-GB" w:eastAsia="zh-CN"/>
        </w:rPr>
        <w:t>QoS</w:t>
      </w:r>
      <w:r>
        <w:rPr>
          <w:rFonts w:ascii="Times New Roman" w:eastAsia="맑은 고딕" w:hAnsi="Times New Roman" w:cs="Times New Roman"/>
          <w:kern w:val="0"/>
          <w:szCs w:val="20"/>
          <w:lang w:val="en-GB" w:eastAsia="zh-CN"/>
        </w:rPr>
        <w:t xml:space="preserve"> is not implements by </w:t>
      </w:r>
      <w:r w:rsidR="00455664" w:rsidRPr="00455664">
        <w:rPr>
          <w:rFonts w:ascii="Times New Roman" w:eastAsia="맑은 고딕" w:hAnsi="Times New Roman" w:cs="Times New Roman"/>
          <w:kern w:val="0"/>
          <w:szCs w:val="20"/>
          <w:highlight w:val="lightGray"/>
          <w:lang w:val="en-GB" w:eastAsia="zh-CN"/>
        </w:rPr>
        <w:t>a device</w:t>
      </w:r>
      <w:r w:rsidRPr="00455664">
        <w:rPr>
          <w:rFonts w:ascii="Times New Roman" w:eastAsia="맑은 고딕" w:hAnsi="Times New Roman" w:cs="Times New Roman"/>
          <w:kern w:val="0"/>
          <w:szCs w:val="20"/>
          <w:highlight w:val="lightGray"/>
          <w:lang w:val="en-GB" w:eastAsia="zh-CN"/>
        </w:rPr>
        <w:t xml:space="preserve"> alone</w:t>
      </w:r>
      <w:r>
        <w:rPr>
          <w:rFonts w:ascii="Times New Roman" w:eastAsia="맑은 고딕" w:hAnsi="Times New Roman" w:cs="Times New Roman"/>
          <w:kern w:val="0"/>
          <w:szCs w:val="20"/>
          <w:lang w:val="en-GB" w:eastAsia="zh-CN"/>
        </w:rPr>
        <w:t xml:space="preserve">. It should be </w:t>
      </w:r>
      <w:r w:rsidR="00B97336">
        <w:rPr>
          <w:rFonts w:ascii="Times New Roman" w:eastAsia="맑은 고딕" w:hAnsi="Times New Roman" w:cs="Times New Roman"/>
          <w:kern w:val="0"/>
          <w:szCs w:val="20"/>
          <w:lang w:val="en-GB" w:eastAsia="zh-CN"/>
        </w:rPr>
        <w:t>supported by 3GPP system</w:t>
      </w:r>
      <w:r w:rsidR="00455664">
        <w:rPr>
          <w:rFonts w:ascii="Times New Roman" w:eastAsia="맑은 고딕" w:hAnsi="Times New Roman" w:cs="Times New Roman"/>
          <w:kern w:val="0"/>
          <w:szCs w:val="20"/>
          <w:lang w:val="en-GB" w:eastAsia="zh-CN"/>
        </w:rPr>
        <w:t xml:space="preserve"> as a whole</w:t>
      </w:r>
      <w:r w:rsidR="00B97336">
        <w:rPr>
          <w:rFonts w:ascii="Times New Roman" w:eastAsia="맑은 고딕" w:hAnsi="Times New Roman" w:cs="Times New Roman"/>
          <w:kern w:val="0"/>
          <w:szCs w:val="20"/>
          <w:lang w:val="en-GB" w:eastAsia="zh-CN"/>
        </w:rPr>
        <w:t>.</w:t>
      </w:r>
      <w:r w:rsidR="007766B7">
        <w:rPr>
          <w:rFonts w:ascii="Times New Roman" w:eastAsia="맑은 고딕" w:hAnsi="Times New Roman" w:cs="Times New Roman"/>
          <w:kern w:val="0"/>
          <w:szCs w:val="20"/>
          <w:lang w:val="en-GB" w:eastAsia="zh-CN"/>
        </w:rPr>
        <w:t xml:space="preserve"> </w:t>
      </w:r>
      <w:r w:rsidR="00617E5B">
        <w:rPr>
          <w:rFonts w:ascii="Times New Roman" w:eastAsia="맑은 고딕" w:hAnsi="Times New Roman" w:cs="Times New Roman"/>
          <w:kern w:val="0"/>
          <w:szCs w:val="20"/>
          <w:lang w:val="en-GB" w:eastAsia="zh-CN"/>
        </w:rPr>
        <w:t xml:space="preserve"> </w:t>
      </w:r>
    </w:p>
    <w:p w:rsidR="00C77A7E" w:rsidRDefault="0079224D" w:rsidP="00C77A7E">
      <w:pPr>
        <w:widowControl/>
        <w:wordWrap/>
        <w:autoSpaceDE/>
        <w:autoSpaceDN/>
        <w:spacing w:after="180"/>
        <w:ind w:left="800" w:hangingChars="400" w:hanging="80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Proposal</w:t>
      </w:r>
      <w:r w:rsidR="000356B4">
        <w:rPr>
          <w:rFonts w:ascii="Times New Roman" w:eastAsia="맑은 고딕" w:hAnsi="Times New Roman" w:cs="Times New Roman"/>
          <w:kern w:val="0"/>
          <w:szCs w:val="20"/>
          <w:lang w:val="en-GB" w:eastAsia="zh-CN"/>
        </w:rPr>
        <w:t xml:space="preserve"> 3</w:t>
      </w:r>
      <w:r>
        <w:rPr>
          <w:rFonts w:ascii="Times New Roman" w:eastAsia="맑은 고딕" w:hAnsi="Times New Roman" w:cs="Times New Roman"/>
          <w:kern w:val="0"/>
          <w:szCs w:val="20"/>
          <w:lang w:val="en-GB" w:eastAsia="zh-CN"/>
        </w:rPr>
        <w:t xml:space="preserve">: </w:t>
      </w:r>
      <w:r w:rsidR="009E155E">
        <w:rPr>
          <w:rFonts w:ascii="Times New Roman" w:eastAsia="맑은 고딕" w:hAnsi="Times New Roman" w:cs="Times New Roman"/>
          <w:kern w:val="0"/>
          <w:szCs w:val="20"/>
          <w:lang w:val="en-GB" w:eastAsia="zh-CN"/>
        </w:rPr>
        <w:t>In the TR, replace ‘eNB’ with ‘access network node’</w:t>
      </w:r>
      <w:r w:rsidR="009E155E">
        <w:rPr>
          <w:rFonts w:ascii="Times New Roman" w:eastAsia="SimSun" w:hAnsi="Times New Roman" w:cs="Times New Roman"/>
          <w:kern w:val="0"/>
          <w:szCs w:val="20"/>
          <w:lang w:val="en-GB" w:eastAsia="zh-CN"/>
        </w:rPr>
        <w:t xml:space="preserve"> </w:t>
      </w:r>
    </w:p>
    <w:tbl>
      <w:tblPr>
        <w:tblStyle w:val="ac"/>
        <w:tblW w:w="0" w:type="auto"/>
        <w:tblInd w:w="800" w:type="dxa"/>
        <w:tblLook w:val="04A0" w:firstRow="1" w:lastRow="0" w:firstColumn="1" w:lastColumn="0" w:noHBand="0" w:noVBand="1"/>
      </w:tblPr>
      <w:tblGrid>
        <w:gridCol w:w="8216"/>
      </w:tblGrid>
      <w:tr w:rsidR="00C77A7E" w:rsidTr="005F27F9">
        <w:tc>
          <w:tcPr>
            <w:tcW w:w="9016" w:type="dxa"/>
          </w:tcPr>
          <w:p w:rsidR="000B0BB3" w:rsidRPr="007A585B" w:rsidRDefault="000B0BB3" w:rsidP="000B0BB3">
            <w:pPr>
              <w:widowControl/>
              <w:wordWrap/>
              <w:autoSpaceDE/>
              <w:autoSpaceDN/>
              <w:spacing w:after="180"/>
              <w:jc w:val="left"/>
              <w:rPr>
                <w:rFonts w:ascii="Times New Roman" w:eastAsia="맑은 고딕" w:hAnsi="Times New Roman" w:cs="Times New Roman"/>
                <w:kern w:val="0"/>
                <w:szCs w:val="20"/>
                <w:lang w:val="en-GB" w:eastAsia="zh-CN"/>
              </w:rPr>
            </w:pPr>
            <w:r w:rsidRPr="007A585B">
              <w:rPr>
                <w:rFonts w:ascii="Times New Roman" w:eastAsia="맑은 고딕" w:hAnsi="Times New Roman" w:cs="Times New Roman"/>
                <w:kern w:val="0"/>
                <w:szCs w:val="20"/>
                <w:lang w:val="en-GB" w:eastAsia="zh-CN"/>
              </w:rPr>
              <w:t xml:space="preserve">The traffic scenario below </w:t>
            </w:r>
            <w:r w:rsidRPr="007A585B">
              <w:rPr>
                <w:rFonts w:ascii="Times New Roman" w:eastAsia="맑은 고딕" w:hAnsi="Times New Roman" w:cs="Times New Roman" w:hint="eastAsia"/>
                <w:kern w:val="0"/>
                <w:szCs w:val="20"/>
                <w:lang w:val="en-GB" w:eastAsia="zh-CN"/>
              </w:rPr>
              <w:t xml:space="preserve">is an </w:t>
            </w:r>
            <w:r w:rsidRPr="007A585B">
              <w:rPr>
                <w:rFonts w:ascii="Times New Roman" w:eastAsia="맑은 고딕" w:hAnsi="Times New Roman" w:cs="Times New Roman"/>
                <w:kern w:val="0"/>
                <w:szCs w:val="20"/>
                <w:lang w:val="en-GB" w:eastAsia="zh-CN"/>
              </w:rPr>
              <w:t xml:space="preserve">IoT device </w:t>
            </w:r>
            <w:r w:rsidRPr="007A585B">
              <w:rPr>
                <w:rFonts w:ascii="Times New Roman" w:eastAsia="맑은 고딕" w:hAnsi="Times New Roman" w:cs="Times New Roman" w:hint="eastAsia"/>
                <w:kern w:val="0"/>
                <w:szCs w:val="20"/>
                <w:lang w:val="en-GB" w:eastAsia="zh-CN"/>
              </w:rPr>
              <w:t xml:space="preserve">which is </w:t>
            </w:r>
            <w:r w:rsidRPr="007A585B">
              <w:rPr>
                <w:rFonts w:ascii="Times New Roman" w:eastAsia="맑은 고딕" w:hAnsi="Times New Roman" w:cs="Times New Roman"/>
                <w:kern w:val="0"/>
                <w:szCs w:val="20"/>
                <w:lang w:val="en-GB" w:eastAsia="zh-CN"/>
              </w:rPr>
              <w:t>connect</w:t>
            </w:r>
            <w:r w:rsidRPr="007A585B">
              <w:rPr>
                <w:rFonts w:ascii="Times New Roman" w:eastAsia="맑은 고딕" w:hAnsi="Times New Roman" w:cs="Times New Roman" w:hint="eastAsia"/>
                <w:kern w:val="0"/>
                <w:szCs w:val="20"/>
                <w:lang w:val="en-GB" w:eastAsia="zh-CN"/>
              </w:rPr>
              <w:t>ed</w:t>
            </w:r>
            <w:r w:rsidRPr="007A585B">
              <w:rPr>
                <w:rFonts w:ascii="Times New Roman" w:eastAsia="맑은 고딕" w:hAnsi="Times New Roman" w:cs="Times New Roman"/>
                <w:kern w:val="0"/>
                <w:szCs w:val="20"/>
                <w:lang w:val="en-GB" w:eastAsia="zh-CN"/>
              </w:rPr>
              <w:t xml:space="preserve"> with network directly</w:t>
            </w:r>
            <w:ins w:id="19" w:author="sd" w:date="2016-01-19T10:05:00Z">
              <w:r w:rsidR="002650B2">
                <w:rPr>
                  <w:rFonts w:ascii="Times New Roman" w:eastAsia="맑은 고딕" w:hAnsi="Times New Roman" w:cs="Times New Roman"/>
                  <w:kern w:val="0"/>
                  <w:szCs w:val="20"/>
                  <w:lang w:val="en-GB" w:eastAsia="zh-CN"/>
                </w:rPr>
                <w:t>. It covers both cases, when the IoT device accessing it</w:t>
              </w:r>
            </w:ins>
            <w:ins w:id="20" w:author="sd" w:date="2016-01-19T10:06:00Z">
              <w:r w:rsidR="002650B2">
                <w:rPr>
                  <w:rFonts w:ascii="Times New Roman" w:eastAsia="맑은 고딕" w:hAnsi="Times New Roman" w:cs="Times New Roman"/>
                  <w:kern w:val="0"/>
                  <w:szCs w:val="20"/>
                  <w:lang w:val="en-GB" w:eastAsia="zh-CN"/>
                </w:rPr>
                <w:t>s home network and when the IoT device is roaming</w:t>
              </w:r>
            </w:ins>
            <w:del w:id="21" w:author="sd" w:date="2016-01-19T10:06:00Z">
              <w:r w:rsidRPr="007A585B" w:rsidDel="002650B2">
                <w:rPr>
                  <w:rFonts w:ascii="Times New Roman" w:eastAsia="맑은 고딕" w:hAnsi="Times New Roman" w:cs="Times New Roman" w:hint="eastAsia"/>
                  <w:kern w:val="0"/>
                  <w:szCs w:val="20"/>
                  <w:lang w:val="en-GB" w:eastAsia="zh-CN"/>
                </w:rPr>
                <w:delText xml:space="preserve">, including </w:delText>
              </w:r>
              <w:r w:rsidRPr="007A585B" w:rsidDel="002650B2">
                <w:rPr>
                  <w:rFonts w:ascii="Times New Roman" w:eastAsia="맑은 고딕" w:hAnsi="Times New Roman" w:cs="Times New Roman"/>
                  <w:kern w:val="0"/>
                  <w:szCs w:val="20"/>
                  <w:lang w:val="en-GB" w:eastAsia="zh-CN"/>
                </w:rPr>
                <w:delText>IoT device</w:delText>
              </w:r>
              <w:r w:rsidRPr="007A585B" w:rsidDel="002650B2">
                <w:rPr>
                  <w:rFonts w:ascii="Times New Roman" w:eastAsia="맑은 고딕" w:hAnsi="Times New Roman" w:cs="Times New Roman" w:hint="eastAsia"/>
                  <w:kern w:val="0"/>
                  <w:szCs w:val="20"/>
                  <w:lang w:val="en-GB" w:eastAsia="zh-CN"/>
                </w:rPr>
                <w:delText xml:space="preserve"> and </w:delText>
              </w:r>
            </w:del>
            <w:del w:id="22" w:author="sd" w:date="2016-01-13T16:49:00Z">
              <w:r w:rsidRPr="007A585B" w:rsidDel="000F3D2B">
                <w:rPr>
                  <w:rFonts w:ascii="Times New Roman" w:eastAsia="맑은 고딕" w:hAnsi="Times New Roman" w:cs="Times New Roman" w:hint="eastAsia"/>
                  <w:kern w:val="0"/>
                  <w:szCs w:val="20"/>
                  <w:lang w:val="en-GB" w:eastAsia="zh-CN"/>
                </w:rPr>
                <w:delText>eNB</w:delText>
              </w:r>
            </w:del>
            <w:del w:id="23" w:author="sd" w:date="2016-01-19T10:06:00Z">
              <w:r w:rsidRPr="007A585B" w:rsidDel="002650B2">
                <w:rPr>
                  <w:rFonts w:ascii="Times New Roman" w:eastAsia="맑은 고딕" w:hAnsi="Times New Roman" w:cs="Times New Roman"/>
                  <w:kern w:val="0"/>
                  <w:szCs w:val="20"/>
                  <w:lang w:val="en-GB" w:eastAsia="zh-CN"/>
                </w:rPr>
                <w:delText xml:space="preserve"> belong to </w:delText>
              </w:r>
              <w:r w:rsidRPr="007A585B" w:rsidDel="002650B2">
                <w:rPr>
                  <w:rFonts w:ascii="Times New Roman" w:eastAsia="맑은 고딕" w:hAnsi="Times New Roman" w:cs="Times New Roman" w:hint="eastAsia"/>
                  <w:kern w:val="0"/>
                  <w:szCs w:val="20"/>
                  <w:lang w:val="en-GB" w:eastAsia="zh-CN"/>
                </w:rPr>
                <w:delText xml:space="preserve">the same or </w:delText>
              </w:r>
              <w:r w:rsidRPr="007A585B" w:rsidDel="002650B2">
                <w:rPr>
                  <w:rFonts w:ascii="Times New Roman" w:eastAsia="맑은 고딕" w:hAnsi="Times New Roman" w:cs="Times New Roman"/>
                  <w:kern w:val="0"/>
                  <w:szCs w:val="20"/>
                  <w:lang w:val="en-GB" w:eastAsia="zh-CN"/>
                </w:rPr>
                <w:delText xml:space="preserve">different </w:delText>
              </w:r>
              <w:r w:rsidRPr="007A585B" w:rsidDel="002650B2">
                <w:rPr>
                  <w:rFonts w:ascii="Times New Roman" w:eastAsia="맑은 고딕" w:hAnsi="Times New Roman" w:cs="Times New Roman" w:hint="eastAsia"/>
                  <w:kern w:val="0"/>
                  <w:szCs w:val="20"/>
                  <w:lang w:val="en-GB" w:eastAsia="zh-CN"/>
                </w:rPr>
                <w:delText>PLMN</w:delText>
              </w:r>
              <w:r w:rsidRPr="007A585B" w:rsidDel="002650B2">
                <w:rPr>
                  <w:rFonts w:ascii="Times New Roman" w:eastAsia="맑은 고딕" w:hAnsi="Times New Roman" w:cs="Times New Roman"/>
                  <w:kern w:val="0"/>
                  <w:szCs w:val="20"/>
                  <w:lang w:val="en-GB" w:eastAsia="zh-CN"/>
                </w:rPr>
                <w:delText>s</w:delText>
              </w:r>
            </w:del>
            <w:r w:rsidRPr="007A585B">
              <w:rPr>
                <w:rFonts w:ascii="Times New Roman" w:eastAsia="맑은 고딕" w:hAnsi="Times New Roman" w:cs="Times New Roman" w:hint="eastAsia"/>
                <w:kern w:val="0"/>
                <w:szCs w:val="20"/>
                <w:lang w:val="en-GB" w:eastAsia="zh-CN"/>
              </w:rPr>
              <w:t>.</w:t>
            </w:r>
          </w:p>
          <w:p w:rsidR="000B0BB3" w:rsidRPr="007A585B" w:rsidRDefault="000B0BB3" w:rsidP="000B0BB3">
            <w:pPr>
              <w:widowControl/>
              <w:numPr>
                <w:ilvl w:val="0"/>
                <w:numId w:val="34"/>
              </w:numPr>
              <w:wordWrap/>
              <w:autoSpaceDE/>
              <w:autoSpaceDN/>
              <w:spacing w:after="180"/>
              <w:jc w:val="left"/>
              <w:rPr>
                <w:rFonts w:ascii="Times New Roman" w:eastAsia="맑은 고딕" w:hAnsi="Times New Roman" w:cs="Times New Roman"/>
                <w:kern w:val="0"/>
                <w:szCs w:val="20"/>
                <w:lang w:val="en-GB" w:eastAsia="zh-CN"/>
              </w:rPr>
            </w:pPr>
            <w:r w:rsidRPr="007A585B">
              <w:rPr>
                <w:rFonts w:ascii="Times New Roman" w:eastAsia="맑은 고딕" w:hAnsi="Times New Roman" w:cs="Times New Roman"/>
                <w:kern w:val="0"/>
                <w:szCs w:val="20"/>
                <w:lang w:val="en-GB" w:eastAsia="zh-CN"/>
              </w:rPr>
              <w:t>T</w:t>
            </w:r>
            <w:r w:rsidRPr="007A585B">
              <w:rPr>
                <w:rFonts w:ascii="Times New Roman" w:eastAsia="맑은 고딕" w:hAnsi="Times New Roman" w:cs="Times New Roman" w:hint="eastAsia"/>
                <w:kern w:val="0"/>
                <w:szCs w:val="20"/>
                <w:lang w:val="en-GB" w:eastAsia="zh-CN"/>
              </w:rPr>
              <w:t xml:space="preserve">he </w:t>
            </w:r>
            <w:r w:rsidRPr="007A585B">
              <w:rPr>
                <w:rFonts w:ascii="Times New Roman" w:eastAsia="맑은 고딕" w:hAnsi="Times New Roman" w:cs="Times New Roman"/>
                <w:kern w:val="0"/>
                <w:szCs w:val="20"/>
                <w:lang w:val="en-GB" w:eastAsia="zh-CN"/>
              </w:rPr>
              <w:t>IoT device</w:t>
            </w:r>
            <w:r w:rsidRPr="007A585B">
              <w:rPr>
                <w:rFonts w:ascii="Times New Roman" w:eastAsia="맑은 고딕" w:hAnsi="Times New Roman" w:cs="Times New Roman" w:hint="eastAsia"/>
                <w:kern w:val="0"/>
                <w:szCs w:val="20"/>
                <w:lang w:val="en-GB" w:eastAsia="zh-CN"/>
              </w:rPr>
              <w:t xml:space="preserve"> </w:t>
            </w:r>
            <w:ins w:id="24" w:author="sd" w:date="2016-01-19T10:06:00Z">
              <w:r w:rsidR="002650B2">
                <w:rPr>
                  <w:rFonts w:ascii="Times New Roman" w:eastAsia="맑은 고딕" w:hAnsi="Times New Roman" w:cs="Times New Roman"/>
                  <w:kern w:val="0"/>
                  <w:szCs w:val="20"/>
                  <w:lang w:val="en-GB" w:eastAsia="zh-CN"/>
                </w:rPr>
                <w:t>is accessing its home network, PLMN1</w:t>
              </w:r>
            </w:ins>
            <w:ins w:id="25" w:author="sd" w:date="2016-01-19T10:07:00Z">
              <w:r w:rsidR="00ED4FB3">
                <w:rPr>
                  <w:rFonts w:ascii="Times New Roman" w:eastAsia="맑은 고딕" w:hAnsi="Times New Roman" w:cs="Times New Roman"/>
                  <w:kern w:val="0"/>
                  <w:szCs w:val="20"/>
                  <w:lang w:val="en-GB" w:eastAsia="zh-CN"/>
                </w:rPr>
                <w:t>.</w:t>
              </w:r>
            </w:ins>
            <w:del w:id="26" w:author="sd" w:date="2016-01-19T10:06:00Z">
              <w:r w:rsidRPr="007A585B" w:rsidDel="002650B2">
                <w:rPr>
                  <w:rFonts w:ascii="Times New Roman" w:eastAsia="맑은 고딕" w:hAnsi="Times New Roman" w:cs="Times New Roman" w:hint="eastAsia"/>
                  <w:kern w:val="0"/>
                  <w:szCs w:val="20"/>
                  <w:lang w:val="en-GB" w:eastAsia="zh-CN"/>
                </w:rPr>
                <w:delText xml:space="preserve">belongs to PLMN1. The </w:delText>
              </w:r>
            </w:del>
            <w:del w:id="27" w:author="sd" w:date="2016-01-18T11:28:00Z">
              <w:r w:rsidRPr="007A585B" w:rsidDel="00474B8C">
                <w:rPr>
                  <w:rFonts w:ascii="Times New Roman" w:eastAsia="맑은 고딕" w:hAnsi="Times New Roman" w:cs="Times New Roman" w:hint="eastAsia"/>
                  <w:kern w:val="0"/>
                  <w:szCs w:val="20"/>
                  <w:lang w:val="en-GB" w:eastAsia="zh-CN"/>
                </w:rPr>
                <w:delText>eNB</w:delText>
              </w:r>
            </w:del>
            <w:del w:id="28" w:author="sd" w:date="2016-01-19T10:06:00Z">
              <w:r w:rsidRPr="007A585B" w:rsidDel="002650B2">
                <w:rPr>
                  <w:rFonts w:ascii="Times New Roman" w:eastAsia="맑은 고딕" w:hAnsi="Times New Roman" w:cs="Times New Roman" w:hint="eastAsia"/>
                  <w:kern w:val="0"/>
                  <w:szCs w:val="20"/>
                  <w:lang w:val="en-GB" w:eastAsia="zh-CN"/>
                </w:rPr>
                <w:delText xml:space="preserve"> belongs to PLMN1.</w:delText>
              </w:r>
            </w:del>
          </w:p>
          <w:p w:rsidR="000B0BB3" w:rsidRPr="000B0BB3" w:rsidRDefault="000B0BB3" w:rsidP="000B0BB3">
            <w:pPr>
              <w:widowControl/>
              <w:numPr>
                <w:ilvl w:val="0"/>
                <w:numId w:val="34"/>
              </w:numPr>
              <w:wordWrap/>
              <w:autoSpaceDE/>
              <w:autoSpaceDN/>
              <w:spacing w:after="180"/>
              <w:jc w:val="left"/>
              <w:rPr>
                <w:rFonts w:ascii="Times New Roman" w:eastAsia="맑은 고딕" w:hAnsi="Times New Roman" w:cs="Times New Roman"/>
                <w:kern w:val="0"/>
                <w:szCs w:val="20"/>
                <w:lang w:val="en-GB" w:eastAsia="zh-CN"/>
              </w:rPr>
            </w:pPr>
            <w:r w:rsidRPr="007A585B">
              <w:rPr>
                <w:rFonts w:ascii="Times New Roman" w:eastAsia="맑은 고딕" w:hAnsi="Times New Roman" w:cs="Times New Roman"/>
                <w:kern w:val="0"/>
                <w:szCs w:val="20"/>
                <w:lang w:val="en-GB" w:eastAsia="zh-CN"/>
              </w:rPr>
              <w:t>T</w:t>
            </w:r>
            <w:r w:rsidRPr="007A585B">
              <w:rPr>
                <w:rFonts w:ascii="Times New Roman" w:eastAsia="맑은 고딕" w:hAnsi="Times New Roman" w:cs="Times New Roman" w:hint="eastAsia"/>
                <w:kern w:val="0"/>
                <w:szCs w:val="20"/>
                <w:lang w:val="en-GB" w:eastAsia="zh-CN"/>
              </w:rPr>
              <w:t xml:space="preserve">he </w:t>
            </w:r>
            <w:r w:rsidRPr="007A585B">
              <w:rPr>
                <w:rFonts w:ascii="Times New Roman" w:eastAsia="맑은 고딕" w:hAnsi="Times New Roman" w:cs="Times New Roman"/>
                <w:kern w:val="0"/>
                <w:szCs w:val="20"/>
                <w:lang w:val="en-GB" w:eastAsia="zh-CN"/>
              </w:rPr>
              <w:t>IoT device</w:t>
            </w:r>
            <w:ins w:id="29" w:author="sd" w:date="2016-01-19T10:07:00Z">
              <w:r w:rsidR="00ED4FB3">
                <w:rPr>
                  <w:rFonts w:ascii="Times New Roman" w:eastAsia="맑은 고딕" w:hAnsi="Times New Roman" w:cs="Times New Roman"/>
                  <w:kern w:val="0"/>
                  <w:szCs w:val="20"/>
                  <w:lang w:val="en-GB" w:eastAsia="zh-CN"/>
                </w:rPr>
                <w:t xml:space="preserve"> is accessing a visited network, PLMN2</w:t>
              </w:r>
            </w:ins>
            <w:r w:rsidRPr="007A585B">
              <w:rPr>
                <w:rFonts w:ascii="Times New Roman" w:eastAsia="맑은 고딕" w:hAnsi="Times New Roman" w:cs="Times New Roman" w:hint="eastAsia"/>
                <w:kern w:val="0"/>
                <w:szCs w:val="20"/>
                <w:lang w:val="en-GB" w:eastAsia="zh-CN"/>
              </w:rPr>
              <w:t xml:space="preserve"> </w:t>
            </w:r>
            <w:del w:id="30" w:author="sd" w:date="2016-01-19T10:07:00Z">
              <w:r w:rsidRPr="007A585B" w:rsidDel="00ED4FB3">
                <w:rPr>
                  <w:rFonts w:ascii="Times New Roman" w:eastAsia="맑은 고딕" w:hAnsi="Times New Roman" w:cs="Times New Roman" w:hint="eastAsia"/>
                  <w:kern w:val="0"/>
                  <w:szCs w:val="20"/>
                  <w:lang w:val="en-GB" w:eastAsia="zh-CN"/>
                </w:rPr>
                <w:delText xml:space="preserve">belongs to PLMN2. The </w:delText>
              </w:r>
            </w:del>
            <w:del w:id="31" w:author="sd" w:date="2016-01-13T16:49:00Z">
              <w:r w:rsidRPr="007A585B" w:rsidDel="00C776F9">
                <w:rPr>
                  <w:rFonts w:ascii="Times New Roman" w:eastAsia="맑은 고딕" w:hAnsi="Times New Roman" w:cs="Times New Roman" w:hint="eastAsia"/>
                  <w:kern w:val="0"/>
                  <w:szCs w:val="20"/>
                  <w:lang w:val="en-GB" w:eastAsia="zh-CN"/>
                </w:rPr>
                <w:delText>eNB</w:delText>
              </w:r>
            </w:del>
            <w:del w:id="32" w:author="sd" w:date="2016-01-19T10:07:00Z">
              <w:r w:rsidRPr="007A585B" w:rsidDel="00ED4FB3">
                <w:rPr>
                  <w:rFonts w:ascii="Times New Roman" w:eastAsia="맑은 고딕" w:hAnsi="Times New Roman" w:cs="Times New Roman" w:hint="eastAsia"/>
                  <w:kern w:val="0"/>
                  <w:szCs w:val="20"/>
                  <w:lang w:val="en-GB" w:eastAsia="zh-CN"/>
                </w:rPr>
                <w:delText xml:space="preserve"> belongs to PLMN1. T</w:delText>
              </w:r>
              <w:r w:rsidRPr="007A585B" w:rsidDel="00ED4FB3">
                <w:rPr>
                  <w:rFonts w:ascii="Times New Roman" w:eastAsia="맑은 고딕" w:hAnsi="Times New Roman" w:cs="Times New Roman"/>
                  <w:kern w:val="0"/>
                  <w:szCs w:val="20"/>
                  <w:lang w:val="en-GB" w:eastAsia="zh-CN"/>
                </w:rPr>
                <w:delText>h</w:delText>
              </w:r>
              <w:r w:rsidRPr="007A585B" w:rsidDel="00ED4FB3">
                <w:rPr>
                  <w:rFonts w:ascii="Times New Roman" w:eastAsia="맑은 고딕" w:hAnsi="Times New Roman" w:cs="Times New Roman" w:hint="eastAsia"/>
                  <w:kern w:val="0"/>
                  <w:szCs w:val="20"/>
                  <w:lang w:val="en-GB" w:eastAsia="zh-CN"/>
                </w:rPr>
                <w:delText xml:space="preserve">e </w:delText>
              </w:r>
              <w:r w:rsidRPr="007A585B" w:rsidDel="00ED4FB3">
                <w:rPr>
                  <w:rFonts w:ascii="Times New Roman" w:eastAsia="맑은 고딕" w:hAnsi="Times New Roman" w:cs="Times New Roman"/>
                  <w:kern w:val="0"/>
                  <w:szCs w:val="20"/>
                  <w:lang w:val="en-GB" w:eastAsia="zh-CN"/>
                </w:rPr>
                <w:delText>IoT device</w:delText>
              </w:r>
              <w:r w:rsidRPr="007A585B" w:rsidDel="00ED4FB3">
                <w:rPr>
                  <w:rFonts w:ascii="Times New Roman" w:eastAsia="맑은 고딕" w:hAnsi="Times New Roman" w:cs="Times New Roman" w:hint="eastAsia"/>
                  <w:kern w:val="0"/>
                  <w:szCs w:val="20"/>
                  <w:lang w:val="en-GB" w:eastAsia="zh-CN"/>
                </w:rPr>
                <w:delText xml:space="preserve"> is in the roaming case. </w:delText>
              </w:r>
            </w:del>
            <w:r w:rsidRPr="007A585B">
              <w:rPr>
                <w:rFonts w:ascii="Times New Roman" w:eastAsia="맑은 고딕" w:hAnsi="Times New Roman" w:cs="Times New Roman" w:hint="eastAsia"/>
                <w:kern w:val="0"/>
                <w:szCs w:val="20"/>
                <w:lang w:val="en-GB" w:eastAsia="zh-CN"/>
              </w:rPr>
              <w:t>The PLMN1 and PLMN2 have a roaming agreement</w:t>
            </w:r>
            <w:r w:rsidRPr="007A585B">
              <w:rPr>
                <w:rFonts w:ascii="Times New Roman" w:eastAsia="맑은 고딕" w:hAnsi="Times New Roman" w:cs="Times New Roman"/>
                <w:kern w:val="0"/>
                <w:szCs w:val="20"/>
                <w:lang w:val="en-GB" w:eastAsia="zh-CN"/>
              </w:rPr>
              <w:t>.</w:t>
            </w:r>
          </w:p>
          <w:p w:rsidR="00C77A7E" w:rsidRDefault="00C77A7E">
            <w:pPr>
              <w:widowControl/>
              <w:wordWrap/>
              <w:autoSpaceDE/>
              <w:autoSpaceDN/>
              <w:spacing w:after="180"/>
              <w:jc w:val="left"/>
              <w:rPr>
                <w:rFonts w:ascii="Times New Roman" w:eastAsia="맑은 고딕" w:hAnsi="Times New Roman" w:cs="Times New Roman"/>
                <w:kern w:val="0"/>
                <w:szCs w:val="20"/>
                <w:lang w:val="en-GB" w:eastAsia="zh-CN"/>
              </w:rPr>
            </w:pPr>
            <w:r w:rsidRPr="00C4578A">
              <w:rPr>
                <w:rFonts w:ascii="Times New Roman" w:eastAsia="맑은 고딕" w:hAnsi="Times New Roman" w:cs="Times New Roman"/>
                <w:kern w:val="0"/>
                <w:szCs w:val="20"/>
                <w:lang w:val="en-GB" w:eastAsia="zh-CN"/>
              </w:rPr>
              <w:t xml:space="preserve">When the IoT </w:t>
            </w:r>
            <w:r w:rsidRPr="00C77A7E">
              <w:rPr>
                <w:rFonts w:ascii="Times New Roman" w:eastAsia="맑은 고딕" w:hAnsi="Times New Roman" w:cs="Times New Roman"/>
                <w:kern w:val="0"/>
                <w:szCs w:val="20"/>
                <w:lang w:val="en-GB" w:eastAsia="zh-CN"/>
              </w:rPr>
              <w:t xml:space="preserve">device is out of coverage of a relay UE (e.g., larger than [TBD]m), the IoT device is connected with the network directly. The </w:t>
            </w:r>
            <w:ins w:id="33" w:author="sd" w:date="2016-01-13T16:51:00Z">
              <w:r w:rsidR="00553F60">
                <w:rPr>
                  <w:rFonts w:ascii="Times New Roman" w:eastAsia="맑은 고딕" w:hAnsi="Times New Roman" w:cs="Times New Roman"/>
                  <w:kern w:val="0"/>
                  <w:szCs w:val="20"/>
                  <w:lang w:val="en-GB" w:eastAsia="zh-CN"/>
                </w:rPr>
                <w:t>3GPP system</w:t>
              </w:r>
            </w:ins>
            <w:del w:id="34" w:author="sd" w:date="2016-01-13T16:51:00Z">
              <w:r w:rsidRPr="00C77A7E" w:rsidDel="00553F60">
                <w:rPr>
                  <w:rFonts w:ascii="Times New Roman" w:eastAsia="맑은 고딕" w:hAnsi="Times New Roman" w:cs="Times New Roman"/>
                  <w:kern w:val="0"/>
                  <w:szCs w:val="20"/>
                  <w:lang w:val="en-GB" w:eastAsia="zh-CN"/>
                </w:rPr>
                <w:delText>IoT device</w:delText>
              </w:r>
            </w:del>
            <w:r w:rsidRPr="00C77A7E">
              <w:rPr>
                <w:rFonts w:ascii="Times New Roman" w:eastAsia="맑은 고딕" w:hAnsi="Times New Roman" w:cs="Times New Roman"/>
                <w:kern w:val="0"/>
                <w:szCs w:val="20"/>
                <w:lang w:val="en-GB" w:eastAsia="zh-CN"/>
              </w:rPr>
              <w:t xml:space="preserve"> shall support the real time service (e.g., up to [TBD]bps real time voice and/or up to [TBD]bps real time video) and </w:t>
            </w:r>
            <w:ins w:id="35" w:author="sd" w:date="2016-01-13T16:50:00Z">
              <w:r w:rsidR="00866235">
                <w:rPr>
                  <w:rFonts w:ascii="Times New Roman" w:eastAsia="맑은 고딕" w:hAnsi="Times New Roman" w:cs="Times New Roman"/>
                  <w:kern w:val="0"/>
                  <w:szCs w:val="20"/>
                  <w:lang w:val="en-GB" w:eastAsia="zh-CN"/>
                </w:rPr>
                <w:t>non-real time</w:t>
              </w:r>
            </w:ins>
            <w:del w:id="36" w:author="sd" w:date="2016-01-13T16:50:00Z">
              <w:r w:rsidRPr="00C77A7E" w:rsidDel="00866235">
                <w:rPr>
                  <w:rFonts w:ascii="Times New Roman" w:eastAsia="맑은 고딕" w:hAnsi="Times New Roman" w:cs="Times New Roman"/>
                  <w:kern w:val="0"/>
                  <w:szCs w:val="20"/>
                  <w:lang w:val="en-GB" w:eastAsia="zh-CN"/>
                </w:rPr>
                <w:delText>data transmission</w:delText>
              </w:r>
            </w:del>
            <w:r w:rsidRPr="00C77A7E">
              <w:rPr>
                <w:rFonts w:ascii="Times New Roman" w:eastAsia="맑은 고딕" w:hAnsi="Times New Roman" w:cs="Times New Roman"/>
                <w:kern w:val="0"/>
                <w:szCs w:val="20"/>
                <w:lang w:val="en-GB" w:eastAsia="zh-CN"/>
              </w:rPr>
              <w:t xml:space="preserve"> service (e.g., up to [TBD]bps).</w:t>
            </w:r>
          </w:p>
        </w:tc>
      </w:tr>
    </w:tbl>
    <w:p w:rsidR="00C77A7E" w:rsidRDefault="00C77A7E" w:rsidP="0079224D">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79224D" w:rsidRPr="00155DE7" w:rsidRDefault="00511655" w:rsidP="0079224D">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Pr>
          <w:rFonts w:ascii="Times New Roman" w:eastAsia="맑은 고딕" w:hAnsi="Times New Roman" w:cs="Times New Roman"/>
          <w:b/>
          <w:kern w:val="0"/>
          <w:sz w:val="22"/>
          <w:szCs w:val="20"/>
          <w:u w:val="single"/>
          <w:lang w:val="en-GB" w:eastAsia="zh-CN"/>
        </w:rPr>
        <w:t>4th</w:t>
      </w:r>
      <w:r w:rsidR="0079224D" w:rsidRPr="00155DE7">
        <w:rPr>
          <w:rFonts w:ascii="Times New Roman" w:eastAsia="맑은 고딕" w:hAnsi="Times New Roman" w:cs="Times New Roman"/>
          <w:b/>
          <w:kern w:val="0"/>
          <w:sz w:val="22"/>
          <w:szCs w:val="20"/>
          <w:u w:val="single"/>
          <w:lang w:val="en-GB" w:eastAsia="zh-CN"/>
        </w:rPr>
        <w:t xml:space="preserve"> ambiguity</w:t>
      </w:r>
    </w:p>
    <w:p w:rsidR="0079224D" w:rsidRDefault="001C0B0D"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lastRenderedPageBreak/>
        <w:t>In section 5.2.2.2, following description exists.</w:t>
      </w:r>
    </w:p>
    <w:tbl>
      <w:tblPr>
        <w:tblStyle w:val="ac"/>
        <w:tblW w:w="0" w:type="auto"/>
        <w:tblLook w:val="04A0" w:firstRow="1" w:lastRow="0" w:firstColumn="1" w:lastColumn="0" w:noHBand="0" w:noVBand="1"/>
      </w:tblPr>
      <w:tblGrid>
        <w:gridCol w:w="9016"/>
      </w:tblGrid>
      <w:tr w:rsidR="0079224D" w:rsidTr="005F27F9">
        <w:tc>
          <w:tcPr>
            <w:tcW w:w="9016" w:type="dxa"/>
          </w:tcPr>
          <w:p w:rsidR="009951A2" w:rsidRPr="009951A2" w:rsidRDefault="009951A2" w:rsidP="009951A2">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kern w:val="0"/>
                <w:szCs w:val="20"/>
                <w:lang w:val="en-GB" w:eastAsia="zh-CN"/>
              </w:rPr>
              <w:t>F</w:t>
            </w:r>
            <w:r w:rsidRPr="009951A2">
              <w:rPr>
                <w:rFonts w:ascii="Times New Roman" w:eastAsia="맑은 고딕" w:hAnsi="Times New Roman" w:cs="Times New Roman" w:hint="eastAsia"/>
                <w:kern w:val="0"/>
                <w:szCs w:val="20"/>
                <w:lang w:val="en-GB" w:eastAsia="zh-CN"/>
              </w:rPr>
              <w:t>or the 3GPP RAT case:</w:t>
            </w:r>
          </w:p>
          <w:p w:rsidR="009951A2" w:rsidRPr="009951A2" w:rsidRDefault="009951A2" w:rsidP="009951A2">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hint="eastAsia"/>
                <w:kern w:val="0"/>
                <w:szCs w:val="20"/>
                <w:lang w:val="en-GB" w:eastAsia="zh-CN"/>
              </w:rPr>
              <w:t xml:space="preserve">When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in the coverage of the relay UE (e.g., less than [TBD]m),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connected with the network via the relay UE.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shall support the real time service (e.g., up to [TBD]bps real time voice and/or up to [TBD]bps real time video) and </w:t>
            </w:r>
            <w:r w:rsidRPr="009951A2">
              <w:rPr>
                <w:rFonts w:ascii="Times New Roman" w:eastAsia="맑은 고딕" w:hAnsi="Times New Roman" w:cs="Times New Roman"/>
                <w:kern w:val="0"/>
                <w:szCs w:val="20"/>
                <w:lang w:val="en-GB" w:eastAsia="zh-CN"/>
              </w:rPr>
              <w:t>data</w:t>
            </w:r>
            <w:r w:rsidRPr="009951A2">
              <w:rPr>
                <w:rFonts w:ascii="Times New Roman" w:eastAsia="맑은 고딕" w:hAnsi="Times New Roman" w:cs="Times New Roman" w:hint="eastAsia"/>
                <w:kern w:val="0"/>
                <w:szCs w:val="20"/>
                <w:lang w:val="en-GB" w:eastAsia="zh-CN"/>
              </w:rPr>
              <w:t xml:space="preserve"> transmission service (e.g., up to [TBD]bps).</w:t>
            </w:r>
          </w:p>
          <w:p w:rsidR="009951A2" w:rsidRPr="009951A2" w:rsidRDefault="009951A2" w:rsidP="009951A2">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kern w:val="0"/>
                <w:szCs w:val="20"/>
                <w:lang w:val="en-GB" w:eastAsia="zh-CN"/>
              </w:rPr>
              <w:t>F</w:t>
            </w:r>
            <w:r w:rsidRPr="009951A2">
              <w:rPr>
                <w:rFonts w:ascii="Times New Roman" w:eastAsia="맑은 고딕" w:hAnsi="Times New Roman" w:cs="Times New Roman" w:hint="eastAsia"/>
                <w:kern w:val="0"/>
                <w:szCs w:val="20"/>
                <w:lang w:val="en-GB" w:eastAsia="zh-CN"/>
              </w:rPr>
              <w:t>or the non-3GPP RAT case:</w:t>
            </w:r>
          </w:p>
          <w:p w:rsidR="0079224D" w:rsidRPr="009951A2" w:rsidRDefault="009951A2" w:rsidP="002F17A5">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hint="eastAsia"/>
                <w:kern w:val="0"/>
                <w:szCs w:val="20"/>
                <w:lang w:val="en-GB" w:eastAsia="zh-CN"/>
              </w:rPr>
              <w:t xml:space="preserve">When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in the coverage of the relay UE,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connected with the network via the relay UE.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shall support the real time service (e.g., real time voice and/or real time video)</w:t>
            </w:r>
            <w:r w:rsidRPr="009951A2">
              <w:rPr>
                <w:rFonts w:ascii="Times New Roman" w:eastAsia="맑은 고딕" w:hAnsi="Times New Roman" w:cs="Times New Roman" w:hint="eastAsia"/>
                <w:color w:val="FF0000"/>
                <w:kern w:val="0"/>
                <w:szCs w:val="20"/>
                <w:lang w:val="en-GB" w:eastAsia="zh-CN"/>
              </w:rPr>
              <w:t xml:space="preserve"> </w:t>
            </w:r>
            <w:r w:rsidRPr="009951A2">
              <w:rPr>
                <w:rFonts w:ascii="Times New Roman" w:eastAsia="맑은 고딕" w:hAnsi="Times New Roman" w:cs="Times New Roman" w:hint="eastAsia"/>
                <w:kern w:val="0"/>
                <w:szCs w:val="20"/>
                <w:lang w:val="en-GB" w:eastAsia="zh-CN"/>
              </w:rPr>
              <w:t xml:space="preserve">and </w:t>
            </w:r>
            <w:r w:rsidRPr="009951A2">
              <w:rPr>
                <w:rFonts w:ascii="Times New Roman" w:eastAsia="맑은 고딕" w:hAnsi="Times New Roman" w:cs="Times New Roman"/>
                <w:kern w:val="0"/>
                <w:szCs w:val="20"/>
                <w:lang w:val="en-GB" w:eastAsia="zh-CN"/>
              </w:rPr>
              <w:t>data</w:t>
            </w:r>
            <w:r w:rsidRPr="009951A2">
              <w:rPr>
                <w:rFonts w:ascii="Times New Roman" w:eastAsia="맑은 고딕" w:hAnsi="Times New Roman" w:cs="Times New Roman" w:hint="eastAsia"/>
                <w:kern w:val="0"/>
                <w:szCs w:val="20"/>
                <w:lang w:val="en-GB" w:eastAsia="zh-CN"/>
              </w:rPr>
              <w:t xml:space="preserve"> transmission service.</w:t>
            </w:r>
          </w:p>
        </w:tc>
      </w:tr>
    </w:tbl>
    <w:p w:rsidR="0079224D" w:rsidRDefault="009951A2" w:rsidP="0079224D">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It is unclear which RAT is used in which link.</w:t>
      </w:r>
      <w:r w:rsidR="002F17A5">
        <w:rPr>
          <w:rFonts w:ascii="Times New Roman" w:eastAsia="맑은 고딕" w:hAnsi="Times New Roman" w:cs="Times New Roman"/>
          <w:kern w:val="0"/>
          <w:szCs w:val="20"/>
          <w:lang w:val="en-GB" w:eastAsia="zh-CN"/>
        </w:rPr>
        <w:t xml:space="preserve"> The intention seems to be the link between a relaying device and a relayed device.</w:t>
      </w:r>
    </w:p>
    <w:p w:rsidR="0079224D" w:rsidRDefault="0079224D" w:rsidP="0079224D">
      <w:pPr>
        <w:widowControl/>
        <w:wordWrap/>
        <w:autoSpaceDE/>
        <w:autoSpaceDN/>
        <w:spacing w:after="180"/>
        <w:ind w:left="800" w:hangingChars="400" w:hanging="80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Proposal</w:t>
      </w:r>
      <w:r w:rsidR="000356B4">
        <w:rPr>
          <w:rFonts w:ascii="Times New Roman" w:eastAsia="맑은 고딕" w:hAnsi="Times New Roman" w:cs="Times New Roman"/>
          <w:kern w:val="0"/>
          <w:szCs w:val="20"/>
          <w:lang w:val="en-GB" w:eastAsia="zh-CN"/>
        </w:rPr>
        <w:t xml:space="preserve"> 4</w:t>
      </w:r>
      <w:r>
        <w:rPr>
          <w:rFonts w:ascii="Times New Roman" w:eastAsia="맑은 고딕" w:hAnsi="Times New Roman" w:cs="Times New Roman"/>
          <w:kern w:val="0"/>
          <w:szCs w:val="20"/>
          <w:lang w:val="en-GB" w:eastAsia="zh-CN"/>
        </w:rPr>
        <w:t xml:space="preserve">: </w:t>
      </w:r>
    </w:p>
    <w:tbl>
      <w:tblPr>
        <w:tblStyle w:val="ac"/>
        <w:tblW w:w="0" w:type="auto"/>
        <w:tblInd w:w="800" w:type="dxa"/>
        <w:tblLook w:val="04A0" w:firstRow="1" w:lastRow="0" w:firstColumn="1" w:lastColumn="0" w:noHBand="0" w:noVBand="1"/>
      </w:tblPr>
      <w:tblGrid>
        <w:gridCol w:w="8216"/>
      </w:tblGrid>
      <w:tr w:rsidR="0079224D" w:rsidTr="005F27F9">
        <w:tc>
          <w:tcPr>
            <w:tcW w:w="9016" w:type="dxa"/>
          </w:tcPr>
          <w:p w:rsidR="00E64C2E" w:rsidRPr="009951A2" w:rsidRDefault="00E64C2E" w:rsidP="00E64C2E">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kern w:val="0"/>
                <w:szCs w:val="20"/>
                <w:lang w:val="en-GB" w:eastAsia="zh-CN"/>
              </w:rPr>
              <w:t>F</w:t>
            </w:r>
            <w:r w:rsidRPr="009951A2">
              <w:rPr>
                <w:rFonts w:ascii="Times New Roman" w:eastAsia="맑은 고딕" w:hAnsi="Times New Roman" w:cs="Times New Roman" w:hint="eastAsia"/>
                <w:kern w:val="0"/>
                <w:szCs w:val="20"/>
                <w:lang w:val="en-GB" w:eastAsia="zh-CN"/>
              </w:rPr>
              <w:t xml:space="preserve">or </w:t>
            </w:r>
            <w:ins w:id="37" w:author="sd" w:date="2016-01-13T16:56:00Z">
              <w:r>
                <w:rPr>
                  <w:rFonts w:ascii="Times New Roman" w:eastAsia="맑은 고딕" w:hAnsi="Times New Roman" w:cs="Times New Roman"/>
                  <w:kern w:val="0"/>
                  <w:szCs w:val="20"/>
                  <w:lang w:val="en-GB" w:eastAsia="zh-CN"/>
                </w:rPr>
                <w:t xml:space="preserve">the case where </w:t>
              </w:r>
            </w:ins>
            <w:del w:id="38" w:author="sd" w:date="2016-01-13T16:56:00Z">
              <w:r w:rsidRPr="009951A2" w:rsidDel="00E64C2E">
                <w:rPr>
                  <w:rFonts w:ascii="Times New Roman" w:eastAsia="맑은 고딕" w:hAnsi="Times New Roman" w:cs="Times New Roman" w:hint="eastAsia"/>
                  <w:kern w:val="0"/>
                  <w:szCs w:val="20"/>
                  <w:lang w:val="en-GB" w:eastAsia="zh-CN"/>
                </w:rPr>
                <w:delText xml:space="preserve">the </w:delText>
              </w:r>
            </w:del>
            <w:r w:rsidRPr="009951A2">
              <w:rPr>
                <w:rFonts w:ascii="Times New Roman" w:eastAsia="맑은 고딕" w:hAnsi="Times New Roman" w:cs="Times New Roman" w:hint="eastAsia"/>
                <w:kern w:val="0"/>
                <w:szCs w:val="20"/>
                <w:lang w:val="en-GB" w:eastAsia="zh-CN"/>
              </w:rPr>
              <w:t xml:space="preserve">3GPP RAT </w:t>
            </w:r>
            <w:ins w:id="39" w:author="sd" w:date="2016-01-13T16:56:00Z">
              <w:r>
                <w:rPr>
                  <w:rFonts w:ascii="Times New Roman" w:eastAsia="맑은 고딕" w:hAnsi="Times New Roman" w:cs="Times New Roman"/>
                  <w:kern w:val="0"/>
                  <w:szCs w:val="20"/>
                  <w:lang w:val="en-GB" w:eastAsia="zh-CN"/>
                </w:rPr>
                <w:t>is used between a relaying device and a rel</w:t>
              </w:r>
            </w:ins>
            <w:ins w:id="40" w:author="sd" w:date="2016-01-13T16:57:00Z">
              <w:r>
                <w:rPr>
                  <w:rFonts w:ascii="Times New Roman" w:eastAsia="맑은 고딕" w:hAnsi="Times New Roman" w:cs="Times New Roman"/>
                  <w:kern w:val="0"/>
                  <w:szCs w:val="20"/>
                  <w:lang w:val="en-GB" w:eastAsia="zh-CN"/>
                </w:rPr>
                <w:t>ayed device</w:t>
              </w:r>
            </w:ins>
            <w:del w:id="41" w:author="sd" w:date="2016-01-13T16:57:00Z">
              <w:r w:rsidRPr="009951A2" w:rsidDel="00E64C2E">
                <w:rPr>
                  <w:rFonts w:ascii="Times New Roman" w:eastAsia="맑은 고딕" w:hAnsi="Times New Roman" w:cs="Times New Roman" w:hint="eastAsia"/>
                  <w:kern w:val="0"/>
                  <w:szCs w:val="20"/>
                  <w:lang w:val="en-GB" w:eastAsia="zh-CN"/>
                </w:rPr>
                <w:delText>case</w:delText>
              </w:r>
            </w:del>
            <w:r w:rsidRPr="009951A2">
              <w:rPr>
                <w:rFonts w:ascii="Times New Roman" w:eastAsia="맑은 고딕" w:hAnsi="Times New Roman" w:cs="Times New Roman" w:hint="eastAsia"/>
                <w:kern w:val="0"/>
                <w:szCs w:val="20"/>
                <w:lang w:val="en-GB" w:eastAsia="zh-CN"/>
              </w:rPr>
              <w:t>:</w:t>
            </w:r>
          </w:p>
          <w:p w:rsidR="00E64C2E" w:rsidRPr="009951A2" w:rsidRDefault="00E64C2E" w:rsidP="00E64C2E">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hint="eastAsia"/>
                <w:kern w:val="0"/>
                <w:szCs w:val="20"/>
                <w:lang w:val="en-GB" w:eastAsia="zh-CN"/>
              </w:rPr>
              <w:t xml:space="preserve">When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in the coverage of the relay UE (e.g., less than [TBD]m),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connected with the network via the relay UE.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shall support the real time service (e.g., up to [TBD]bps real time voice and/or up to [TBD]bps real time video) and </w:t>
            </w:r>
            <w:r w:rsidRPr="009951A2">
              <w:rPr>
                <w:rFonts w:ascii="Times New Roman" w:eastAsia="맑은 고딕" w:hAnsi="Times New Roman" w:cs="Times New Roman"/>
                <w:kern w:val="0"/>
                <w:szCs w:val="20"/>
                <w:lang w:val="en-GB" w:eastAsia="zh-CN"/>
              </w:rPr>
              <w:t>data</w:t>
            </w:r>
            <w:r w:rsidRPr="009951A2">
              <w:rPr>
                <w:rFonts w:ascii="Times New Roman" w:eastAsia="맑은 고딕" w:hAnsi="Times New Roman" w:cs="Times New Roman" w:hint="eastAsia"/>
                <w:kern w:val="0"/>
                <w:szCs w:val="20"/>
                <w:lang w:val="en-GB" w:eastAsia="zh-CN"/>
              </w:rPr>
              <w:t xml:space="preserve"> transmission service (e.g., up to [TBD]bps).</w:t>
            </w:r>
          </w:p>
          <w:p w:rsidR="00E64C2E" w:rsidRPr="009951A2" w:rsidRDefault="00E64C2E" w:rsidP="00E64C2E">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kern w:val="0"/>
                <w:szCs w:val="20"/>
                <w:lang w:val="en-GB" w:eastAsia="zh-CN"/>
              </w:rPr>
              <w:t>F</w:t>
            </w:r>
            <w:r w:rsidRPr="009951A2">
              <w:rPr>
                <w:rFonts w:ascii="Times New Roman" w:eastAsia="맑은 고딕" w:hAnsi="Times New Roman" w:cs="Times New Roman" w:hint="eastAsia"/>
                <w:kern w:val="0"/>
                <w:szCs w:val="20"/>
                <w:lang w:val="en-GB" w:eastAsia="zh-CN"/>
              </w:rPr>
              <w:t xml:space="preserve">or the </w:t>
            </w:r>
            <w:ins w:id="42" w:author="sd" w:date="2016-01-13T16:57:00Z">
              <w:r>
                <w:rPr>
                  <w:rFonts w:ascii="Times New Roman" w:eastAsia="맑은 고딕" w:hAnsi="Times New Roman" w:cs="Times New Roman"/>
                  <w:kern w:val="0"/>
                  <w:szCs w:val="20"/>
                  <w:lang w:val="en-GB" w:eastAsia="zh-CN"/>
                </w:rPr>
                <w:t xml:space="preserve">case where </w:t>
              </w:r>
            </w:ins>
            <w:r w:rsidRPr="009951A2">
              <w:rPr>
                <w:rFonts w:ascii="Times New Roman" w:eastAsia="맑은 고딕" w:hAnsi="Times New Roman" w:cs="Times New Roman" w:hint="eastAsia"/>
                <w:kern w:val="0"/>
                <w:szCs w:val="20"/>
                <w:lang w:val="en-GB" w:eastAsia="zh-CN"/>
              </w:rPr>
              <w:t xml:space="preserve">non-3GPP RAT </w:t>
            </w:r>
            <w:ins w:id="43" w:author="sd" w:date="2016-01-13T16:57:00Z">
              <w:r>
                <w:rPr>
                  <w:rFonts w:ascii="Times New Roman" w:eastAsia="맑은 고딕" w:hAnsi="Times New Roman" w:cs="Times New Roman"/>
                  <w:kern w:val="0"/>
                  <w:szCs w:val="20"/>
                  <w:lang w:val="en-GB" w:eastAsia="zh-CN"/>
                </w:rPr>
                <w:t>is used between a relaying device and a relayed device</w:t>
              </w:r>
            </w:ins>
            <w:del w:id="44" w:author="sd" w:date="2016-01-13T16:57:00Z">
              <w:r w:rsidRPr="009951A2" w:rsidDel="00E64C2E">
                <w:rPr>
                  <w:rFonts w:ascii="Times New Roman" w:eastAsia="맑은 고딕" w:hAnsi="Times New Roman" w:cs="Times New Roman" w:hint="eastAsia"/>
                  <w:kern w:val="0"/>
                  <w:szCs w:val="20"/>
                  <w:lang w:val="en-GB" w:eastAsia="zh-CN"/>
                </w:rPr>
                <w:delText>case</w:delText>
              </w:r>
            </w:del>
            <w:r w:rsidRPr="009951A2">
              <w:rPr>
                <w:rFonts w:ascii="Times New Roman" w:eastAsia="맑은 고딕" w:hAnsi="Times New Roman" w:cs="Times New Roman" w:hint="eastAsia"/>
                <w:kern w:val="0"/>
                <w:szCs w:val="20"/>
                <w:lang w:val="en-GB" w:eastAsia="zh-CN"/>
              </w:rPr>
              <w:t>:</w:t>
            </w:r>
          </w:p>
          <w:p w:rsidR="0079224D" w:rsidRDefault="00E64C2E" w:rsidP="00E64C2E">
            <w:pPr>
              <w:widowControl/>
              <w:wordWrap/>
              <w:autoSpaceDE/>
              <w:autoSpaceDN/>
              <w:spacing w:after="180"/>
              <w:jc w:val="left"/>
              <w:rPr>
                <w:rFonts w:ascii="Times New Roman" w:eastAsia="맑은 고딕" w:hAnsi="Times New Roman" w:cs="Times New Roman"/>
                <w:kern w:val="0"/>
                <w:szCs w:val="20"/>
                <w:lang w:val="en-GB" w:eastAsia="zh-CN"/>
              </w:rPr>
            </w:pPr>
            <w:r w:rsidRPr="009951A2">
              <w:rPr>
                <w:rFonts w:ascii="Times New Roman" w:eastAsia="맑은 고딕" w:hAnsi="Times New Roman" w:cs="Times New Roman" w:hint="eastAsia"/>
                <w:kern w:val="0"/>
                <w:szCs w:val="20"/>
                <w:lang w:val="en-GB" w:eastAsia="zh-CN"/>
              </w:rPr>
              <w:t xml:space="preserve">When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in the coverage of the relay UE,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is connected with the network via the relay UE. The </w:t>
            </w:r>
            <w:r w:rsidRPr="009951A2">
              <w:rPr>
                <w:rFonts w:ascii="Times New Roman" w:eastAsia="맑은 고딕" w:hAnsi="Times New Roman" w:cs="Times New Roman"/>
                <w:kern w:val="0"/>
                <w:szCs w:val="20"/>
                <w:lang w:val="en-GB" w:eastAsia="en-US"/>
              </w:rPr>
              <w:t>IoT device</w:t>
            </w:r>
            <w:r w:rsidRPr="009951A2">
              <w:rPr>
                <w:rFonts w:ascii="Times New Roman" w:eastAsia="맑은 고딕" w:hAnsi="Times New Roman" w:cs="Times New Roman" w:hint="eastAsia"/>
                <w:kern w:val="0"/>
                <w:szCs w:val="20"/>
                <w:lang w:val="en-GB" w:eastAsia="zh-CN"/>
              </w:rPr>
              <w:t xml:space="preserve"> shall support the real time service (e.g., real time voice and/or real time video)</w:t>
            </w:r>
            <w:r w:rsidRPr="009951A2">
              <w:rPr>
                <w:rFonts w:ascii="Times New Roman" w:eastAsia="맑은 고딕" w:hAnsi="Times New Roman" w:cs="Times New Roman" w:hint="eastAsia"/>
                <w:color w:val="FF0000"/>
                <w:kern w:val="0"/>
                <w:szCs w:val="20"/>
                <w:lang w:val="en-GB" w:eastAsia="zh-CN"/>
              </w:rPr>
              <w:t xml:space="preserve"> </w:t>
            </w:r>
            <w:r w:rsidRPr="009951A2">
              <w:rPr>
                <w:rFonts w:ascii="Times New Roman" w:eastAsia="맑은 고딕" w:hAnsi="Times New Roman" w:cs="Times New Roman" w:hint="eastAsia"/>
                <w:kern w:val="0"/>
                <w:szCs w:val="20"/>
                <w:lang w:val="en-GB" w:eastAsia="zh-CN"/>
              </w:rPr>
              <w:t xml:space="preserve">and </w:t>
            </w:r>
            <w:r w:rsidRPr="009951A2">
              <w:rPr>
                <w:rFonts w:ascii="Times New Roman" w:eastAsia="맑은 고딕" w:hAnsi="Times New Roman" w:cs="Times New Roman"/>
                <w:kern w:val="0"/>
                <w:szCs w:val="20"/>
                <w:lang w:val="en-GB" w:eastAsia="zh-CN"/>
              </w:rPr>
              <w:t>data</w:t>
            </w:r>
            <w:r w:rsidRPr="009951A2">
              <w:rPr>
                <w:rFonts w:ascii="Times New Roman" w:eastAsia="맑은 고딕" w:hAnsi="Times New Roman" w:cs="Times New Roman" w:hint="eastAsia"/>
                <w:kern w:val="0"/>
                <w:szCs w:val="20"/>
                <w:lang w:val="en-GB" w:eastAsia="zh-CN"/>
              </w:rPr>
              <w:t xml:space="preserve"> transmission service.</w:t>
            </w:r>
          </w:p>
        </w:tc>
      </w:tr>
    </w:tbl>
    <w:p w:rsidR="0079224D" w:rsidRPr="003120E9" w:rsidRDefault="0079224D" w:rsidP="0079224D">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FF3269" w:rsidRDefault="00FF3269" w:rsidP="00FF3269">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FF3269" w:rsidRPr="00155DE7" w:rsidRDefault="001D5653" w:rsidP="00FF3269">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Pr>
          <w:rFonts w:ascii="Times New Roman" w:eastAsia="맑은 고딕" w:hAnsi="Times New Roman" w:cs="Times New Roman"/>
          <w:b/>
          <w:kern w:val="0"/>
          <w:sz w:val="22"/>
          <w:szCs w:val="20"/>
          <w:u w:val="single"/>
          <w:lang w:val="en-GB" w:eastAsia="zh-CN"/>
        </w:rPr>
        <w:t>5th</w:t>
      </w:r>
      <w:r w:rsidR="00FF3269" w:rsidRPr="00155DE7">
        <w:rPr>
          <w:rFonts w:ascii="Times New Roman" w:eastAsia="맑은 고딕" w:hAnsi="Times New Roman" w:cs="Times New Roman"/>
          <w:b/>
          <w:kern w:val="0"/>
          <w:sz w:val="22"/>
          <w:szCs w:val="20"/>
          <w:u w:val="single"/>
          <w:lang w:val="en-GB" w:eastAsia="zh-CN"/>
        </w:rPr>
        <w:t xml:space="preserve"> ambiguity</w:t>
      </w:r>
    </w:p>
    <w:p w:rsidR="00962461" w:rsidRDefault="00AA423F" w:rsidP="00FF3269">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 xml:space="preserve">While section 5.2.2.2 is about scenario where </w:t>
      </w:r>
      <w:r w:rsidR="00962461">
        <w:rPr>
          <w:rFonts w:ascii="Times New Roman" w:eastAsia="맑은 고딕" w:hAnsi="Times New Roman" w:cs="Times New Roman"/>
          <w:kern w:val="0"/>
          <w:szCs w:val="20"/>
          <w:lang w:val="en-GB" w:eastAsia="zh-CN"/>
        </w:rPr>
        <w:t xml:space="preserve">a relaying device and a relayed device and eNB belong to same PLMN, </w:t>
      </w:r>
      <w:r w:rsidR="001D5653">
        <w:rPr>
          <w:rFonts w:ascii="Times New Roman" w:eastAsia="맑은 고딕" w:hAnsi="Times New Roman" w:cs="Times New Roman"/>
          <w:kern w:val="0"/>
          <w:szCs w:val="20"/>
          <w:lang w:val="en-GB" w:eastAsia="zh-CN"/>
        </w:rPr>
        <w:t>Section 5.2.2.3 is about scenario where a relaying device and a relayed device belong to different PLMNs.</w:t>
      </w:r>
      <w:r>
        <w:rPr>
          <w:rFonts w:ascii="Times New Roman" w:eastAsia="맑은 고딕" w:hAnsi="Times New Roman" w:cs="Times New Roman"/>
          <w:kern w:val="0"/>
          <w:szCs w:val="20"/>
          <w:lang w:val="en-GB" w:eastAsia="zh-CN"/>
        </w:rPr>
        <w:t xml:space="preserve"> </w:t>
      </w:r>
    </w:p>
    <w:p w:rsidR="00FF3269" w:rsidRDefault="00962461" w:rsidP="00FF3269">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Then, a question arises whether following scenario should be considered or not:</w:t>
      </w:r>
    </w:p>
    <w:p w:rsidR="00962461" w:rsidRDefault="00962461" w:rsidP="00962461">
      <w:pPr>
        <w:pStyle w:val="a6"/>
        <w:widowControl/>
        <w:numPr>
          <w:ilvl w:val="0"/>
          <w:numId w:val="35"/>
        </w:numPr>
        <w:wordWrap/>
        <w:autoSpaceDE/>
        <w:autoSpaceDN/>
        <w:spacing w:after="180"/>
        <w:ind w:leftChars="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rPr>
        <w:t>eNB belongs to PLMN 1</w:t>
      </w:r>
    </w:p>
    <w:p w:rsidR="00962461" w:rsidRDefault="00962461" w:rsidP="00962461">
      <w:pPr>
        <w:pStyle w:val="a6"/>
        <w:widowControl/>
        <w:numPr>
          <w:ilvl w:val="0"/>
          <w:numId w:val="35"/>
        </w:numPr>
        <w:wordWrap/>
        <w:autoSpaceDE/>
        <w:autoSpaceDN/>
        <w:spacing w:after="180"/>
        <w:ind w:leftChars="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rPr>
        <w:t>a</w:t>
      </w:r>
      <w:r>
        <w:rPr>
          <w:rFonts w:ascii="Times New Roman" w:eastAsia="맑은 고딕" w:hAnsi="Times New Roman" w:cs="Times New Roman" w:hint="eastAsia"/>
          <w:kern w:val="0"/>
          <w:szCs w:val="20"/>
          <w:lang w:val="en-GB"/>
        </w:rPr>
        <w:t xml:space="preserve"> </w:t>
      </w:r>
      <w:r>
        <w:rPr>
          <w:rFonts w:ascii="Times New Roman" w:eastAsia="맑은 고딕" w:hAnsi="Times New Roman" w:cs="Times New Roman"/>
          <w:kern w:val="0"/>
          <w:szCs w:val="20"/>
          <w:lang w:val="en-GB"/>
        </w:rPr>
        <w:t>relaying device belongs to PLMN 2</w:t>
      </w:r>
    </w:p>
    <w:p w:rsidR="00962461" w:rsidRPr="00962461" w:rsidRDefault="00962461" w:rsidP="00962461">
      <w:pPr>
        <w:pStyle w:val="a6"/>
        <w:widowControl/>
        <w:numPr>
          <w:ilvl w:val="0"/>
          <w:numId w:val="35"/>
        </w:numPr>
        <w:wordWrap/>
        <w:autoSpaceDE/>
        <w:autoSpaceDN/>
        <w:spacing w:after="180"/>
        <w:ind w:leftChars="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rPr>
        <w:t xml:space="preserve">a relayed device belongs to PLMN 3 </w:t>
      </w:r>
    </w:p>
    <w:p w:rsidR="00FF3269" w:rsidRDefault="00FF3269" w:rsidP="00FF3269">
      <w:pPr>
        <w:widowControl/>
        <w:wordWrap/>
        <w:autoSpaceDE/>
        <w:autoSpaceDN/>
        <w:spacing w:after="180"/>
        <w:ind w:left="800" w:hangingChars="400" w:hanging="80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Proposal</w:t>
      </w:r>
      <w:r w:rsidR="000356B4">
        <w:rPr>
          <w:rFonts w:ascii="Times New Roman" w:eastAsia="맑은 고딕" w:hAnsi="Times New Roman" w:cs="Times New Roman"/>
          <w:kern w:val="0"/>
          <w:szCs w:val="20"/>
          <w:lang w:val="en-GB" w:eastAsia="zh-CN"/>
        </w:rPr>
        <w:t xml:space="preserve"> 5</w:t>
      </w:r>
      <w:r>
        <w:rPr>
          <w:rFonts w:ascii="Times New Roman" w:eastAsia="맑은 고딕" w:hAnsi="Times New Roman" w:cs="Times New Roman"/>
          <w:kern w:val="0"/>
          <w:szCs w:val="20"/>
          <w:lang w:val="en-GB" w:eastAsia="zh-CN"/>
        </w:rPr>
        <w:t xml:space="preserve">: </w:t>
      </w:r>
      <w:r w:rsidR="00962461">
        <w:rPr>
          <w:rFonts w:ascii="Times New Roman" w:eastAsia="맑은 고딕" w:hAnsi="Times New Roman" w:cs="Times New Roman"/>
          <w:kern w:val="0"/>
          <w:szCs w:val="20"/>
          <w:lang w:val="en-GB" w:eastAsia="zh-CN"/>
        </w:rPr>
        <w:t xml:space="preserve">It is proposed to </w:t>
      </w:r>
      <w:r w:rsidR="00361125">
        <w:rPr>
          <w:rFonts w:ascii="Times New Roman" w:eastAsia="맑은 고딕" w:hAnsi="Times New Roman" w:cs="Times New Roman"/>
          <w:kern w:val="0"/>
          <w:szCs w:val="20"/>
          <w:lang w:val="en-GB" w:eastAsia="zh-CN"/>
        </w:rPr>
        <w:t>add a note that above case is not precluded.</w:t>
      </w:r>
    </w:p>
    <w:p w:rsidR="00FF3269" w:rsidRDefault="00FF3269" w:rsidP="00FF3269">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FF3269" w:rsidRPr="00155DE7" w:rsidRDefault="006205C3" w:rsidP="00FF3269">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Pr>
          <w:rFonts w:ascii="Times New Roman" w:eastAsia="맑은 고딕" w:hAnsi="Times New Roman" w:cs="Times New Roman"/>
          <w:b/>
          <w:kern w:val="0"/>
          <w:sz w:val="22"/>
          <w:szCs w:val="20"/>
          <w:u w:val="single"/>
          <w:lang w:val="en-GB" w:eastAsia="zh-CN"/>
        </w:rPr>
        <w:t>6th</w:t>
      </w:r>
      <w:r w:rsidR="00FF3269" w:rsidRPr="00155DE7">
        <w:rPr>
          <w:rFonts w:ascii="Times New Roman" w:eastAsia="맑은 고딕" w:hAnsi="Times New Roman" w:cs="Times New Roman"/>
          <w:b/>
          <w:kern w:val="0"/>
          <w:sz w:val="22"/>
          <w:szCs w:val="20"/>
          <w:u w:val="single"/>
          <w:lang w:val="en-GB" w:eastAsia="zh-CN"/>
        </w:rPr>
        <w:t xml:space="preserve"> ambiguity</w:t>
      </w:r>
    </w:p>
    <w:p w:rsidR="00FF3269" w:rsidRDefault="006205C3" w:rsidP="00FF3269">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Following text is found in section 5.2.2.5:</w:t>
      </w:r>
    </w:p>
    <w:tbl>
      <w:tblPr>
        <w:tblStyle w:val="ac"/>
        <w:tblW w:w="0" w:type="auto"/>
        <w:tblLook w:val="04A0" w:firstRow="1" w:lastRow="0" w:firstColumn="1" w:lastColumn="0" w:noHBand="0" w:noVBand="1"/>
      </w:tblPr>
      <w:tblGrid>
        <w:gridCol w:w="9016"/>
      </w:tblGrid>
      <w:tr w:rsidR="00FF3269" w:rsidTr="005F27F9">
        <w:tc>
          <w:tcPr>
            <w:tcW w:w="9016" w:type="dxa"/>
          </w:tcPr>
          <w:p w:rsidR="00861177" w:rsidRPr="00861177" w:rsidRDefault="00861177" w:rsidP="00861177">
            <w:pPr>
              <w:widowControl/>
              <w:wordWrap/>
              <w:autoSpaceDE/>
              <w:autoSpaceDN/>
              <w:spacing w:after="180"/>
              <w:jc w:val="left"/>
              <w:rPr>
                <w:rFonts w:ascii="Times New Roman" w:eastAsia="맑은 고딕" w:hAnsi="Times New Roman" w:cs="Times New Roman"/>
                <w:kern w:val="0"/>
                <w:szCs w:val="20"/>
                <w:lang w:val="en-GB" w:eastAsia="zh-CN"/>
              </w:rPr>
            </w:pP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or the 3GPP RAT case:</w:t>
            </w:r>
          </w:p>
          <w:p w:rsidR="00861177" w:rsidRPr="00861177" w:rsidRDefault="00861177" w:rsidP="00861177">
            <w:pPr>
              <w:widowControl/>
              <w:wordWrap/>
              <w:autoSpaceDE/>
              <w:autoSpaceDN/>
              <w:spacing w:after="180"/>
              <w:jc w:val="left"/>
              <w:rPr>
                <w:rFonts w:ascii="Times New Roman" w:eastAsia="맑은 고딕" w:hAnsi="Times New Roman" w:cs="Times New Roman"/>
                <w:kern w:val="0"/>
                <w:szCs w:val="20"/>
                <w:lang w:val="en-GB" w:eastAsia="zh-CN"/>
              </w:rPr>
            </w:pP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or 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which is</w:t>
            </w:r>
            <w:r w:rsidRPr="00861177">
              <w:rPr>
                <w:rFonts w:ascii="Times New Roman" w:eastAsia="맑은 고딕" w:hAnsi="Times New Roman" w:cs="Times New Roman"/>
                <w:kern w:val="0"/>
                <w:szCs w:val="20"/>
                <w:lang w:val="en-GB" w:eastAsia="zh-CN"/>
              </w:rPr>
              <w:t xml:space="preserve"> connect</w:t>
            </w:r>
            <w:r w:rsidRPr="00861177">
              <w:rPr>
                <w:rFonts w:ascii="Times New Roman" w:eastAsia="맑은 고딕" w:hAnsi="Times New Roman" w:cs="Times New Roman" w:hint="eastAsia"/>
                <w:kern w:val="0"/>
                <w:szCs w:val="20"/>
                <w:lang w:val="en-GB" w:eastAsia="zh-CN"/>
              </w:rPr>
              <w:t>ed</w:t>
            </w:r>
            <w:r w:rsidRPr="00861177">
              <w:rPr>
                <w:rFonts w:ascii="Times New Roman" w:eastAsia="맑은 고딕" w:hAnsi="Times New Roman" w:cs="Times New Roman"/>
                <w:kern w:val="0"/>
                <w:szCs w:val="20"/>
                <w:lang w:val="en-GB" w:eastAsia="zh-CN"/>
              </w:rPr>
              <w:t xml:space="preserve"> with network directly or indirectly</w:t>
            </w:r>
            <w:r w:rsidRPr="00861177">
              <w:rPr>
                <w:rFonts w:ascii="Times New Roman" w:eastAsia="맑은 고딕" w:hAnsi="Times New Roman" w:cs="Times New Roman" w:hint="eastAsia"/>
                <w:kern w:val="0"/>
                <w:szCs w:val="20"/>
                <w:lang w:val="en-GB" w:eastAsia="zh-CN"/>
              </w:rPr>
              <w:t xml:space="preserve">, the 3GPP system needs to guarantee the service continuity when 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changes from direct access to indirect access via </w:t>
            </w:r>
            <w:r w:rsidRPr="00861177">
              <w:rPr>
                <w:rFonts w:ascii="Times New Roman" w:eastAsia="맑은 고딕" w:hAnsi="Times New Roman" w:cs="Times New Roman" w:hint="eastAsia"/>
                <w:kern w:val="0"/>
                <w:szCs w:val="20"/>
                <w:lang w:val="en-GB" w:eastAsia="zh-CN"/>
              </w:rPr>
              <w:t>a relay UE using 3GPP RAT</w:t>
            </w:r>
            <w:r w:rsidRPr="00861177">
              <w:rPr>
                <w:rFonts w:ascii="Times New Roman" w:eastAsia="SimSun" w:hAnsi="Times New Roman" w:cs="Times New Roman"/>
                <w:kern w:val="0"/>
                <w:szCs w:val="20"/>
                <w:lang w:val="en-GB" w:eastAsia="zh-CN"/>
              </w:rPr>
              <w:t>, and vice versa</w:t>
            </w:r>
            <w:r w:rsidRPr="00861177">
              <w:rPr>
                <w:rFonts w:ascii="Times New Roman" w:eastAsia="SimSun"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or when </w:t>
            </w:r>
            <w:r w:rsidRPr="00861177">
              <w:rPr>
                <w:rFonts w:ascii="Times New Roman" w:eastAsia="맑은 고딕" w:hAnsi="Times New Roman" w:cs="Times New Roman" w:hint="eastAsia"/>
                <w:kern w:val="0"/>
                <w:szCs w:val="20"/>
                <w:lang w:val="en-GB" w:eastAsia="zh-CN"/>
              </w:rPr>
              <w:t xml:space="preserve">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changes indirect access from </w:t>
            </w:r>
            <w:r w:rsidRPr="00861177">
              <w:rPr>
                <w:rFonts w:ascii="Times New Roman" w:eastAsia="맑은 고딕" w:hAnsi="Times New Roman" w:cs="Times New Roman" w:hint="eastAsia"/>
                <w:kern w:val="0"/>
                <w:szCs w:val="20"/>
                <w:lang w:val="en-GB" w:eastAsia="zh-CN"/>
              </w:rPr>
              <w:t xml:space="preserve">a </w:t>
            </w:r>
            <w:r w:rsidRPr="00861177">
              <w:rPr>
                <w:rFonts w:ascii="Times New Roman" w:eastAsia="SimSun" w:hAnsi="Times New Roman" w:cs="Times New Roman"/>
                <w:kern w:val="0"/>
                <w:szCs w:val="20"/>
                <w:lang w:val="en-GB" w:eastAsia="zh-CN"/>
              </w:rPr>
              <w:t>relay UE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to </w:t>
            </w:r>
            <w:r w:rsidRPr="00861177">
              <w:rPr>
                <w:rFonts w:ascii="Times New Roman" w:eastAsia="SimSun" w:hAnsi="Times New Roman" w:cs="Times New Roman"/>
                <w:kern w:val="0"/>
                <w:szCs w:val="20"/>
                <w:lang w:val="en-GB" w:eastAsia="zh-CN"/>
              </w:rPr>
              <w:lastRenderedPageBreak/>
              <w:t>another relay UE</w:t>
            </w:r>
            <w:r w:rsidRPr="00861177">
              <w:rPr>
                <w:rFonts w:ascii="Times New Roman" w:eastAsia="맑은 고딕" w:hAnsi="Times New Roman" w:cs="Times New Roman" w:hint="eastAsia"/>
                <w:kern w:val="0"/>
                <w:szCs w:val="20"/>
                <w:lang w:val="en-GB" w:eastAsia="zh-CN"/>
              </w:rPr>
              <w:t xml:space="preserve"> using 3GPP RAT</w:t>
            </w:r>
            <w:r w:rsidRPr="00861177">
              <w:rPr>
                <w:rFonts w:ascii="Times New Roman" w:eastAsia="SimSun" w:hAnsi="Times New Roman" w:cs="Times New Roman"/>
                <w:kern w:val="0"/>
                <w:szCs w:val="20"/>
                <w:lang w:val="en-GB" w:eastAsia="zh-CN"/>
              </w:rPr>
              <w:t>.</w:t>
            </w:r>
            <w:r w:rsidRPr="00861177">
              <w:rPr>
                <w:rFonts w:ascii="Times New Roman" w:eastAsia="맑은 고딕" w:hAnsi="Times New Roman" w:cs="Times New Roman" w:hint="eastAsia"/>
                <w:kern w:val="0"/>
                <w:szCs w:val="20"/>
                <w:lang w:val="en-GB" w:eastAsia="zh-CN"/>
              </w:rPr>
              <w:t xml:space="preserve"> So this type </w:t>
            </w:r>
            <w:r w:rsidRPr="00861177">
              <w:rPr>
                <w:rFonts w:ascii="Times New Roman" w:eastAsia="맑은 고딕" w:hAnsi="Times New Roman" w:cs="Times New Roman"/>
                <w:kern w:val="0"/>
                <w:szCs w:val="20"/>
                <w:lang w:val="en-GB" w:eastAsia="zh-CN"/>
              </w:rPr>
              <w:t>of IoT device</w:t>
            </w:r>
            <w:r w:rsidRPr="00861177">
              <w:rPr>
                <w:rFonts w:ascii="Times New Roman" w:eastAsia="맑은 고딕" w:hAnsi="Times New Roman" w:cs="Times New Roman" w:hint="eastAsia"/>
                <w:kern w:val="0"/>
                <w:szCs w:val="20"/>
                <w:lang w:val="en-GB" w:eastAsia="zh-CN"/>
              </w:rPr>
              <w:t xml:space="preserve">s will support service continuity for all the cases from case 1 to case 10 in the below </w:t>
            </w: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igure </w:t>
            </w:r>
            <w:r w:rsidRPr="00861177">
              <w:rPr>
                <w:rFonts w:ascii="Times New Roman" w:eastAsia="맑은 고딕" w:hAnsi="Times New Roman" w:cs="Times New Roman"/>
                <w:kern w:val="0"/>
                <w:szCs w:val="20"/>
                <w:lang w:val="en-GB" w:eastAsia="zh-CN"/>
              </w:rPr>
              <w:t>5.2.2.5</w:t>
            </w:r>
            <w:r w:rsidRPr="00861177">
              <w:rPr>
                <w:rFonts w:ascii="Times New Roman" w:eastAsia="맑은 고딕" w:hAnsi="Times New Roman" w:cs="Times New Roman" w:hint="eastAsia"/>
                <w:kern w:val="0"/>
                <w:szCs w:val="20"/>
                <w:lang w:val="en-GB" w:eastAsia="zh-CN"/>
              </w:rPr>
              <w:t>.</w:t>
            </w:r>
          </w:p>
          <w:p w:rsidR="00861177" w:rsidRPr="00861177" w:rsidRDefault="00861177" w:rsidP="006205C3">
            <w:pPr>
              <w:widowControl/>
              <w:wordWrap/>
              <w:autoSpaceDE/>
              <w:autoSpaceDN/>
              <w:spacing w:after="180"/>
              <w:jc w:val="left"/>
              <w:rPr>
                <w:rFonts w:ascii="Times New Roman" w:eastAsia="맑은 고딕" w:hAnsi="Times New Roman" w:cs="Times New Roman"/>
                <w:kern w:val="0"/>
                <w:szCs w:val="20"/>
                <w:lang w:val="en-GB" w:eastAsia="zh-CN"/>
              </w:rPr>
            </w:pP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or the </w:t>
            </w:r>
            <w:r w:rsidRPr="00861177">
              <w:rPr>
                <w:rFonts w:ascii="Times New Roman" w:eastAsia="맑은 고딕" w:hAnsi="Times New Roman" w:cs="Times New Roman"/>
                <w:kern w:val="0"/>
                <w:szCs w:val="20"/>
                <w:lang w:val="en-GB" w:eastAsia="en-US"/>
              </w:rPr>
              <w:t xml:space="preserve">IoT device </w:t>
            </w:r>
            <w:r w:rsidRPr="00861177">
              <w:rPr>
                <w:rFonts w:ascii="Times New Roman" w:eastAsia="맑은 고딕" w:hAnsi="Times New Roman" w:cs="Times New Roman" w:hint="eastAsia"/>
                <w:kern w:val="0"/>
                <w:szCs w:val="20"/>
                <w:lang w:val="en-GB" w:eastAsia="zh-CN"/>
              </w:rPr>
              <w:t xml:space="preserve">which is connected </w:t>
            </w:r>
            <w:r w:rsidRPr="00861177">
              <w:rPr>
                <w:rFonts w:ascii="Times New Roman" w:eastAsia="맑은 고딕" w:hAnsi="Times New Roman" w:cs="Times New Roman"/>
                <w:kern w:val="0"/>
                <w:szCs w:val="20"/>
                <w:lang w:val="en-GB" w:eastAsia="en-US"/>
              </w:rPr>
              <w:t>with network only via a relay UE</w:t>
            </w:r>
            <w:r w:rsidRPr="00861177">
              <w:rPr>
                <w:rFonts w:ascii="Times New Roman" w:eastAsia="맑은 고딕" w:hAnsi="Times New Roman" w:cs="Times New Roman" w:hint="eastAsia"/>
                <w:kern w:val="0"/>
                <w:szCs w:val="20"/>
                <w:lang w:val="en-GB" w:eastAsia="zh-CN"/>
              </w:rPr>
              <w:t xml:space="preserve"> using 3GPP RAT, the 3GPP system needs to guarantee the service continuity </w:t>
            </w:r>
            <w:r w:rsidRPr="00861177">
              <w:rPr>
                <w:rFonts w:ascii="Times New Roman" w:eastAsia="SimSun" w:hAnsi="Times New Roman" w:cs="Times New Roman"/>
                <w:kern w:val="0"/>
                <w:szCs w:val="20"/>
                <w:lang w:val="en-GB" w:eastAsia="zh-CN"/>
              </w:rPr>
              <w:t xml:space="preserve">when </w:t>
            </w:r>
            <w:r w:rsidRPr="00861177">
              <w:rPr>
                <w:rFonts w:ascii="Times New Roman" w:eastAsia="맑은 고딕" w:hAnsi="Times New Roman" w:cs="Times New Roman" w:hint="eastAsia"/>
                <w:kern w:val="0"/>
                <w:szCs w:val="20"/>
                <w:lang w:val="en-GB" w:eastAsia="zh-CN"/>
              </w:rPr>
              <w:t xml:space="preserve">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changes indirect access from </w:t>
            </w:r>
            <w:r w:rsidRPr="00861177">
              <w:rPr>
                <w:rFonts w:ascii="Times New Roman" w:eastAsia="맑은 고딕" w:hAnsi="Times New Roman" w:cs="Times New Roman" w:hint="eastAsia"/>
                <w:kern w:val="0"/>
                <w:szCs w:val="20"/>
                <w:lang w:val="en-GB" w:eastAsia="zh-CN"/>
              </w:rPr>
              <w:t xml:space="preserve">a </w:t>
            </w:r>
            <w:r w:rsidRPr="00861177">
              <w:rPr>
                <w:rFonts w:ascii="Times New Roman" w:eastAsia="SimSun" w:hAnsi="Times New Roman" w:cs="Times New Roman"/>
                <w:kern w:val="0"/>
                <w:szCs w:val="20"/>
                <w:lang w:val="en-GB" w:eastAsia="zh-CN"/>
              </w:rPr>
              <w:t>relay UE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to another relay UE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맑은 고딕" w:hAnsi="Times New Roman" w:cs="Times New Roman" w:hint="eastAsia"/>
                <w:kern w:val="0"/>
                <w:szCs w:val="20"/>
                <w:highlight w:val="lightGray"/>
                <w:lang w:val="en-GB" w:eastAsia="zh-CN"/>
              </w:rPr>
              <w:t>using 3GPP RAT</w:t>
            </w:r>
            <w:r w:rsidRPr="00861177">
              <w:rPr>
                <w:rFonts w:ascii="Times New Roman" w:eastAsia="SimSun" w:hAnsi="Times New Roman" w:cs="Times New Roman"/>
                <w:kern w:val="0"/>
                <w:szCs w:val="20"/>
                <w:lang w:val="en-GB" w:eastAsia="zh-CN"/>
              </w:rPr>
              <w:t>.</w:t>
            </w:r>
            <w:r w:rsidRPr="00861177">
              <w:rPr>
                <w:rFonts w:ascii="Times New Roman" w:eastAsia="맑은 고딕" w:hAnsi="Times New Roman" w:cs="Times New Roman" w:hint="eastAsia"/>
                <w:kern w:val="0"/>
                <w:szCs w:val="20"/>
                <w:lang w:val="en-GB" w:eastAsia="zh-CN"/>
              </w:rPr>
              <w:t xml:space="preserve"> So this type of </w:t>
            </w:r>
            <w:r w:rsidRPr="00861177">
              <w:rPr>
                <w:rFonts w:ascii="Times New Roman" w:eastAsia="맑은 고딕" w:hAnsi="Times New Roman" w:cs="Times New Roman"/>
                <w:kern w:val="0"/>
                <w:szCs w:val="20"/>
                <w:lang w:val="en-GB" w:eastAsia="zh-CN"/>
              </w:rPr>
              <w:t>IoT device</w:t>
            </w:r>
            <w:r w:rsidRPr="00861177">
              <w:rPr>
                <w:rFonts w:ascii="Times New Roman" w:eastAsia="맑은 고딕" w:hAnsi="Times New Roman" w:cs="Times New Roman" w:hint="eastAsia"/>
                <w:kern w:val="0"/>
                <w:szCs w:val="20"/>
                <w:lang w:val="en-GB" w:eastAsia="zh-CN"/>
              </w:rPr>
              <w:t xml:space="preserve"> will support service continuity </w:t>
            </w:r>
            <w:r w:rsidRPr="00861177">
              <w:rPr>
                <w:rFonts w:ascii="Times New Roman" w:eastAsia="맑은 고딕" w:hAnsi="Times New Roman" w:cs="Times New Roman"/>
                <w:kern w:val="0"/>
                <w:szCs w:val="20"/>
                <w:lang w:val="en-GB" w:eastAsia="zh-CN"/>
              </w:rPr>
              <w:t>only</w:t>
            </w:r>
            <w:r w:rsidRPr="00861177">
              <w:rPr>
                <w:rFonts w:ascii="Times New Roman" w:eastAsia="맑은 고딕" w:hAnsi="Times New Roman" w:cs="Times New Roman" w:hint="eastAsia"/>
                <w:kern w:val="0"/>
                <w:szCs w:val="20"/>
                <w:lang w:val="en-GB" w:eastAsia="zh-CN"/>
              </w:rPr>
              <w:t xml:space="preserve"> for the case 7, case 8, case 9 and case 10 in the below </w:t>
            </w: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igure </w:t>
            </w:r>
            <w:r w:rsidRPr="00861177">
              <w:rPr>
                <w:rFonts w:ascii="Times New Roman" w:eastAsia="맑은 고딕" w:hAnsi="Times New Roman" w:cs="Times New Roman"/>
                <w:kern w:val="0"/>
                <w:szCs w:val="20"/>
                <w:lang w:val="en-GB" w:eastAsia="zh-CN"/>
              </w:rPr>
              <w:t>5.2.2.5</w:t>
            </w:r>
            <w:r w:rsidRPr="00861177">
              <w:rPr>
                <w:rFonts w:ascii="Times New Roman" w:eastAsia="맑은 고딕" w:hAnsi="Times New Roman" w:cs="Times New Roman" w:hint="eastAsia"/>
                <w:kern w:val="0"/>
                <w:szCs w:val="20"/>
                <w:lang w:val="en-GB" w:eastAsia="zh-CN"/>
              </w:rPr>
              <w:t>.</w:t>
            </w:r>
          </w:p>
          <w:p w:rsidR="006205C3" w:rsidRPr="006205C3" w:rsidRDefault="006205C3" w:rsidP="006205C3">
            <w:pPr>
              <w:widowControl/>
              <w:wordWrap/>
              <w:autoSpaceDE/>
              <w:autoSpaceDN/>
              <w:spacing w:after="180"/>
              <w:jc w:val="left"/>
              <w:rPr>
                <w:rFonts w:ascii="Times New Roman" w:eastAsia="맑은 고딕" w:hAnsi="Times New Roman" w:cs="Times New Roman"/>
                <w:kern w:val="0"/>
                <w:szCs w:val="20"/>
                <w:lang w:val="en-GB" w:eastAsia="zh-CN"/>
              </w:rPr>
            </w:pPr>
            <w:r w:rsidRPr="006205C3">
              <w:rPr>
                <w:rFonts w:ascii="Times New Roman" w:eastAsia="맑은 고딕" w:hAnsi="Times New Roman" w:cs="Times New Roman" w:hint="eastAsia"/>
                <w:kern w:val="0"/>
                <w:szCs w:val="20"/>
                <w:lang w:val="en-GB" w:eastAsia="zh-CN"/>
              </w:rPr>
              <w:t>For the non-3GPP RAT case:</w:t>
            </w:r>
          </w:p>
          <w:p w:rsidR="00FF3269" w:rsidRPr="006205C3" w:rsidRDefault="006205C3" w:rsidP="005F27F9">
            <w:pPr>
              <w:widowControl/>
              <w:wordWrap/>
              <w:autoSpaceDE/>
              <w:autoSpaceDN/>
              <w:spacing w:after="180"/>
              <w:jc w:val="left"/>
              <w:rPr>
                <w:rFonts w:ascii="Times New Roman" w:eastAsia="SimSun" w:hAnsi="Times New Roman" w:cs="Times New Roman"/>
                <w:kern w:val="0"/>
                <w:szCs w:val="20"/>
                <w:lang w:val="en-GB" w:eastAsia="zh-CN"/>
              </w:rPr>
            </w:pPr>
            <w:r w:rsidRPr="006205C3">
              <w:rPr>
                <w:rFonts w:ascii="Times New Roman" w:eastAsia="맑은 고딕" w:hAnsi="Times New Roman" w:cs="Times New Roman"/>
                <w:kern w:val="0"/>
                <w:szCs w:val="20"/>
                <w:lang w:val="en-GB" w:eastAsia="zh-CN"/>
              </w:rPr>
              <w:t>F</w:t>
            </w:r>
            <w:r w:rsidRPr="006205C3">
              <w:rPr>
                <w:rFonts w:ascii="Times New Roman" w:eastAsia="맑은 고딕" w:hAnsi="Times New Roman" w:cs="Times New Roman" w:hint="eastAsia"/>
                <w:kern w:val="0"/>
                <w:szCs w:val="20"/>
                <w:lang w:val="en-GB" w:eastAsia="zh-CN"/>
              </w:rPr>
              <w:t xml:space="preserve">or 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which is</w:t>
            </w:r>
            <w:r w:rsidRPr="006205C3">
              <w:rPr>
                <w:rFonts w:ascii="Times New Roman" w:eastAsia="맑은 고딕" w:hAnsi="Times New Roman" w:cs="Times New Roman"/>
                <w:kern w:val="0"/>
                <w:szCs w:val="20"/>
                <w:lang w:val="en-GB" w:eastAsia="zh-CN"/>
              </w:rPr>
              <w:t xml:space="preserve"> connect</w:t>
            </w:r>
            <w:r w:rsidRPr="006205C3">
              <w:rPr>
                <w:rFonts w:ascii="Times New Roman" w:eastAsia="맑은 고딕" w:hAnsi="Times New Roman" w:cs="Times New Roman" w:hint="eastAsia"/>
                <w:kern w:val="0"/>
                <w:szCs w:val="20"/>
                <w:lang w:val="en-GB" w:eastAsia="zh-CN"/>
              </w:rPr>
              <w:t>ed</w:t>
            </w:r>
            <w:r w:rsidRPr="006205C3">
              <w:rPr>
                <w:rFonts w:ascii="Times New Roman" w:eastAsia="맑은 고딕" w:hAnsi="Times New Roman" w:cs="Times New Roman"/>
                <w:kern w:val="0"/>
                <w:szCs w:val="20"/>
                <w:lang w:val="en-GB" w:eastAsia="zh-CN"/>
              </w:rPr>
              <w:t xml:space="preserve"> with network directly or indirectly</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맑은 고딕" w:hAnsi="Times New Roman" w:cs="Times New Roman" w:hint="eastAsia"/>
                <w:kern w:val="0"/>
                <w:szCs w:val="20"/>
                <w:highlight w:val="cyan"/>
                <w:lang w:val="en-GB" w:eastAsia="zh-CN"/>
              </w:rPr>
              <w:t xml:space="preserve">the 3GPP system needs to maintain the ability to route signalling and data and minimize the interruption time for the service provided </w:t>
            </w:r>
            <w:r w:rsidRPr="006205C3">
              <w:rPr>
                <w:rFonts w:ascii="Times New Roman" w:eastAsia="맑은 고딕" w:hAnsi="Times New Roman" w:cs="Times New Roman"/>
                <w:kern w:val="0"/>
                <w:szCs w:val="20"/>
                <w:highlight w:val="cyan"/>
                <w:lang w:val="en-GB" w:eastAsia="en-US"/>
              </w:rPr>
              <w:t xml:space="preserve">for </w:t>
            </w:r>
            <w:r w:rsidRPr="006205C3">
              <w:rPr>
                <w:rFonts w:ascii="Times New Roman" w:eastAsia="맑은 고딕" w:hAnsi="Times New Roman" w:cs="Times New Roman" w:hint="eastAsia"/>
                <w:kern w:val="0"/>
                <w:szCs w:val="20"/>
                <w:highlight w:val="cyan"/>
                <w:lang w:val="en-GB" w:eastAsia="zh-CN"/>
              </w:rPr>
              <w:t>the</w:t>
            </w:r>
            <w:r w:rsidRPr="006205C3">
              <w:rPr>
                <w:rFonts w:ascii="Times New Roman" w:eastAsia="맑은 고딕" w:hAnsi="Times New Roman" w:cs="Times New Roman"/>
                <w:kern w:val="0"/>
                <w:szCs w:val="20"/>
                <w:highlight w:val="cyan"/>
                <w:lang w:val="en-GB" w:eastAsia="en-US"/>
              </w:rPr>
              <w:t xml:space="preserve"> IoT device</w:t>
            </w:r>
            <w:r w:rsidRPr="006205C3">
              <w:rPr>
                <w:rFonts w:ascii="Times New Roman" w:eastAsia="맑은 고딕" w:hAnsi="Times New Roman" w:cs="Times New Roman" w:hint="eastAsia"/>
                <w:kern w:val="0"/>
                <w:szCs w:val="20"/>
                <w:highlight w:val="cyan"/>
                <w:lang w:val="en-GB" w:eastAsia="zh-CN"/>
              </w:rPr>
              <w:t xml:space="preserve"> when the </w:t>
            </w:r>
            <w:r w:rsidRPr="006205C3">
              <w:rPr>
                <w:rFonts w:ascii="Times New Roman" w:eastAsia="맑은 고딕" w:hAnsi="Times New Roman" w:cs="Times New Roman"/>
                <w:kern w:val="0"/>
                <w:szCs w:val="20"/>
                <w:highlight w:val="cyan"/>
                <w:lang w:val="en-GB" w:eastAsia="en-US"/>
              </w:rPr>
              <w:t>IoT device</w:t>
            </w:r>
            <w:r w:rsidRPr="006205C3">
              <w:rPr>
                <w:rFonts w:ascii="Times New Roman" w:eastAsia="맑은 고딕" w:hAnsi="Times New Roman" w:cs="Times New Roman" w:hint="eastAsia"/>
                <w:kern w:val="0"/>
                <w:szCs w:val="20"/>
                <w:highlight w:val="cyan"/>
                <w:lang w:val="en-GB" w:eastAsia="zh-CN"/>
              </w:rPr>
              <w:t xml:space="preserve"> </w:t>
            </w:r>
            <w:r w:rsidRPr="006205C3">
              <w:rPr>
                <w:rFonts w:ascii="Times New Roman" w:eastAsia="SimSun" w:hAnsi="Times New Roman" w:cs="Times New Roman"/>
                <w:kern w:val="0"/>
                <w:szCs w:val="20"/>
                <w:highlight w:val="cyan"/>
                <w:lang w:val="en-GB" w:eastAsia="zh-CN"/>
              </w:rPr>
              <w:t xml:space="preserve">changes from direct access to indirect access via </w:t>
            </w:r>
            <w:r w:rsidRPr="006205C3">
              <w:rPr>
                <w:rFonts w:ascii="Times New Roman" w:eastAsia="맑은 고딕" w:hAnsi="Times New Roman" w:cs="Times New Roman" w:hint="eastAsia"/>
                <w:kern w:val="0"/>
                <w:szCs w:val="20"/>
                <w:highlight w:val="cyan"/>
                <w:lang w:val="en-GB" w:eastAsia="zh-CN"/>
              </w:rPr>
              <w:t>a relay UE using non-3GPP RAT</w:t>
            </w:r>
            <w:r w:rsidRPr="006205C3">
              <w:rPr>
                <w:rFonts w:ascii="Times New Roman" w:eastAsia="SimSun" w:hAnsi="Times New Roman" w:cs="Times New Roman"/>
                <w:kern w:val="0"/>
                <w:szCs w:val="20"/>
                <w:lang w:val="en-GB" w:eastAsia="zh-CN"/>
              </w:rPr>
              <w:t>, and vice versa</w:t>
            </w:r>
            <w:r w:rsidRPr="006205C3">
              <w:rPr>
                <w:rFonts w:ascii="Times New Roman" w:eastAsia="SimSun"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or when </w:t>
            </w:r>
            <w:r w:rsidRPr="006205C3">
              <w:rPr>
                <w:rFonts w:ascii="Times New Roman" w:eastAsia="맑은 고딕" w:hAnsi="Times New Roman" w:cs="Times New Roman" w:hint="eastAsia"/>
                <w:kern w:val="0"/>
                <w:szCs w:val="20"/>
                <w:lang w:val="en-GB" w:eastAsia="zh-CN"/>
              </w:rPr>
              <w:t xml:space="preserve">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changes indirect access from </w:t>
            </w:r>
            <w:r w:rsidRPr="006205C3">
              <w:rPr>
                <w:rFonts w:ascii="Times New Roman" w:eastAsia="맑은 고딕" w:hAnsi="Times New Roman" w:cs="Times New Roman" w:hint="eastAsia"/>
                <w:kern w:val="0"/>
                <w:szCs w:val="20"/>
                <w:lang w:val="en-GB" w:eastAsia="zh-CN"/>
              </w:rPr>
              <w:t xml:space="preserve">a </w:t>
            </w:r>
            <w:r w:rsidRPr="006205C3">
              <w:rPr>
                <w:rFonts w:ascii="Times New Roman" w:eastAsia="SimSun" w:hAnsi="Times New Roman" w:cs="Times New Roman"/>
                <w:kern w:val="0"/>
                <w:szCs w:val="20"/>
                <w:lang w:val="en-GB" w:eastAsia="zh-CN"/>
              </w:rPr>
              <w:t>relay UE</w:t>
            </w:r>
            <w:r w:rsidRPr="006205C3">
              <w:rPr>
                <w:rFonts w:ascii="Times New Roman" w:eastAsia="맑은 고딕" w:hAnsi="Times New Roman" w:cs="Times New Roman" w:hint="eastAsia"/>
                <w:kern w:val="0"/>
                <w:szCs w:val="20"/>
                <w:lang w:val="en-GB" w:eastAsia="zh-CN"/>
              </w:rPr>
              <w:t xml:space="preserve"> using </w:t>
            </w:r>
            <w:r w:rsidRPr="006205C3">
              <w:rPr>
                <w:rFonts w:ascii="Times New Roman" w:eastAsia="맑은 고딕" w:hAnsi="Times New Roman" w:cs="Times New Roman" w:hint="eastAsia"/>
                <w:kern w:val="0"/>
                <w:szCs w:val="20"/>
                <w:highlight w:val="yellow"/>
                <w:lang w:val="en-GB" w:eastAsia="zh-CN"/>
              </w:rPr>
              <w:t>3GPP RAT</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to another relay UE</w:t>
            </w:r>
            <w:r w:rsidRPr="006205C3">
              <w:rPr>
                <w:rFonts w:ascii="Times New Roman" w:eastAsia="맑은 고딕" w:hAnsi="Times New Roman" w:cs="Times New Roman" w:hint="eastAsia"/>
                <w:kern w:val="0"/>
                <w:szCs w:val="20"/>
                <w:lang w:val="en-GB" w:eastAsia="zh-CN"/>
              </w:rPr>
              <w:t xml:space="preserve"> using </w:t>
            </w:r>
            <w:r w:rsidRPr="006205C3">
              <w:rPr>
                <w:rFonts w:ascii="Times New Roman" w:eastAsia="맑은 고딕" w:hAnsi="Times New Roman" w:cs="Times New Roman" w:hint="eastAsia"/>
                <w:kern w:val="0"/>
                <w:szCs w:val="20"/>
                <w:highlight w:val="yellow"/>
                <w:lang w:val="en-GB" w:eastAsia="zh-CN"/>
              </w:rPr>
              <w:t>non-3GPP RAT</w:t>
            </w:r>
            <w:r w:rsidRPr="006205C3">
              <w:rPr>
                <w:rFonts w:ascii="Times New Roman" w:eastAsia="SimSun" w:hAnsi="Times New Roman" w:cs="Times New Roman"/>
                <w:kern w:val="0"/>
                <w:szCs w:val="20"/>
                <w:lang w:val="en-GB" w:eastAsia="zh-CN"/>
              </w:rPr>
              <w:t xml:space="preserve"> or when </w:t>
            </w:r>
            <w:r w:rsidRPr="006205C3">
              <w:rPr>
                <w:rFonts w:ascii="Times New Roman" w:eastAsia="맑은 고딕" w:hAnsi="Times New Roman" w:cs="Times New Roman" w:hint="eastAsia"/>
                <w:kern w:val="0"/>
                <w:szCs w:val="20"/>
                <w:lang w:val="en-GB" w:eastAsia="zh-CN"/>
              </w:rPr>
              <w:t xml:space="preserve">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changes indirect access from </w:t>
            </w:r>
            <w:r w:rsidRPr="006205C3">
              <w:rPr>
                <w:rFonts w:ascii="Times New Roman" w:eastAsia="맑은 고딕" w:hAnsi="Times New Roman" w:cs="Times New Roman" w:hint="eastAsia"/>
                <w:kern w:val="0"/>
                <w:szCs w:val="20"/>
                <w:lang w:val="en-GB" w:eastAsia="zh-CN"/>
              </w:rPr>
              <w:t xml:space="preserve">a </w:t>
            </w:r>
            <w:r w:rsidRPr="006205C3">
              <w:rPr>
                <w:rFonts w:ascii="Times New Roman" w:eastAsia="SimSun" w:hAnsi="Times New Roman" w:cs="Times New Roman"/>
                <w:kern w:val="0"/>
                <w:szCs w:val="20"/>
                <w:lang w:val="en-GB" w:eastAsia="zh-CN"/>
              </w:rPr>
              <w:t>relay UE</w:t>
            </w:r>
            <w:r w:rsidRPr="006205C3">
              <w:rPr>
                <w:rFonts w:ascii="Times New Roman" w:eastAsia="맑은 고딕" w:hAnsi="Times New Roman" w:cs="Times New Roman" w:hint="eastAsia"/>
                <w:kern w:val="0"/>
                <w:szCs w:val="20"/>
                <w:lang w:val="en-GB" w:eastAsia="zh-CN"/>
              </w:rPr>
              <w:t xml:space="preserve"> using </w:t>
            </w:r>
            <w:r w:rsidRPr="006205C3">
              <w:rPr>
                <w:rFonts w:ascii="Times New Roman" w:eastAsia="맑은 고딕" w:hAnsi="Times New Roman" w:cs="Times New Roman" w:hint="eastAsia"/>
                <w:kern w:val="0"/>
                <w:szCs w:val="20"/>
                <w:highlight w:val="green"/>
                <w:lang w:val="en-GB" w:eastAsia="zh-CN"/>
              </w:rPr>
              <w:t>non-3GPP RAT</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to another relay UE</w:t>
            </w:r>
            <w:r w:rsidRPr="006205C3">
              <w:rPr>
                <w:rFonts w:ascii="Times New Roman" w:eastAsia="맑은 고딕" w:hAnsi="Times New Roman" w:cs="Times New Roman" w:hint="eastAsia"/>
                <w:kern w:val="0"/>
                <w:szCs w:val="20"/>
                <w:lang w:val="en-GB" w:eastAsia="zh-CN"/>
              </w:rPr>
              <w:t xml:space="preserve"> using </w:t>
            </w:r>
            <w:r w:rsidRPr="006205C3">
              <w:rPr>
                <w:rFonts w:ascii="Times New Roman" w:eastAsia="맑은 고딕" w:hAnsi="Times New Roman" w:cs="Times New Roman" w:hint="eastAsia"/>
                <w:kern w:val="0"/>
                <w:szCs w:val="20"/>
                <w:highlight w:val="green"/>
                <w:lang w:val="en-GB" w:eastAsia="zh-CN"/>
              </w:rPr>
              <w:t>non-3GPP RAT</w:t>
            </w:r>
            <w:r w:rsidRPr="006205C3">
              <w:rPr>
                <w:rFonts w:ascii="Times New Roman" w:eastAsia="SimSun" w:hAnsi="Times New Roman" w:cs="Times New Roman"/>
                <w:kern w:val="0"/>
                <w:szCs w:val="20"/>
                <w:lang w:val="en-GB" w:eastAsia="zh-CN"/>
              </w:rPr>
              <w:t>.</w:t>
            </w:r>
            <w:r w:rsidRPr="006205C3">
              <w:rPr>
                <w:rFonts w:ascii="Times New Roman" w:eastAsia="맑은 고딕" w:hAnsi="Times New Roman" w:cs="Times New Roman" w:hint="eastAsia"/>
                <w:kern w:val="0"/>
                <w:szCs w:val="20"/>
                <w:lang w:val="en-GB" w:eastAsia="zh-CN"/>
              </w:rPr>
              <w:t xml:space="preserve"> So this type </w:t>
            </w:r>
            <w:r w:rsidRPr="006205C3">
              <w:rPr>
                <w:rFonts w:ascii="Times New Roman" w:eastAsia="맑은 고딕" w:hAnsi="Times New Roman" w:cs="Times New Roman"/>
                <w:kern w:val="0"/>
                <w:szCs w:val="20"/>
                <w:lang w:val="en-GB" w:eastAsia="zh-CN"/>
              </w:rPr>
              <w:t>of IoT device</w:t>
            </w:r>
            <w:r w:rsidRPr="006205C3">
              <w:rPr>
                <w:rFonts w:ascii="Times New Roman" w:eastAsia="맑은 고딕" w:hAnsi="Times New Roman" w:cs="Times New Roman" w:hint="eastAsia"/>
                <w:kern w:val="0"/>
                <w:szCs w:val="20"/>
                <w:lang w:val="en-GB" w:eastAsia="zh-CN"/>
              </w:rPr>
              <w:t xml:space="preserve"> will maintain the ability to route signalling and data and minimize the interruption time for the service provided </w:t>
            </w:r>
            <w:r w:rsidRPr="006205C3">
              <w:rPr>
                <w:rFonts w:ascii="Times New Roman" w:eastAsia="맑은 고딕" w:hAnsi="Times New Roman" w:cs="Times New Roman"/>
                <w:kern w:val="0"/>
                <w:szCs w:val="20"/>
                <w:lang w:val="en-GB" w:eastAsia="en-US"/>
              </w:rPr>
              <w:t xml:space="preserve">for </w:t>
            </w:r>
            <w:r w:rsidRPr="006205C3">
              <w:rPr>
                <w:rFonts w:ascii="Times New Roman" w:eastAsia="맑은 고딕" w:hAnsi="Times New Roman" w:cs="Times New Roman" w:hint="eastAsia"/>
                <w:kern w:val="0"/>
                <w:szCs w:val="20"/>
                <w:lang w:val="en-GB" w:eastAsia="zh-CN"/>
              </w:rPr>
              <w:t>the</w:t>
            </w:r>
            <w:r w:rsidRPr="006205C3">
              <w:rPr>
                <w:rFonts w:ascii="Times New Roman" w:eastAsia="맑은 고딕" w:hAnsi="Times New Roman" w:cs="Times New Roman"/>
                <w:kern w:val="0"/>
                <w:szCs w:val="20"/>
                <w:lang w:val="en-GB" w:eastAsia="en-US"/>
              </w:rPr>
              <w:t xml:space="preserve"> IoT device</w:t>
            </w:r>
            <w:r w:rsidRPr="006205C3">
              <w:rPr>
                <w:rFonts w:ascii="Times New Roman" w:eastAsia="맑은 고딕" w:hAnsi="Times New Roman" w:cs="Times New Roman" w:hint="eastAsia"/>
                <w:kern w:val="0"/>
                <w:szCs w:val="20"/>
                <w:lang w:val="en-GB" w:eastAsia="zh-CN"/>
              </w:rPr>
              <w:t xml:space="preserve"> for all cases from case 1 to case 10 in the below </w:t>
            </w:r>
            <w:r w:rsidRPr="006205C3">
              <w:rPr>
                <w:rFonts w:ascii="Times New Roman" w:eastAsia="맑은 고딕" w:hAnsi="Times New Roman" w:cs="Times New Roman"/>
                <w:kern w:val="0"/>
                <w:szCs w:val="20"/>
                <w:lang w:val="en-GB" w:eastAsia="zh-CN"/>
              </w:rPr>
              <w:t>F</w:t>
            </w:r>
            <w:r w:rsidRPr="006205C3">
              <w:rPr>
                <w:rFonts w:ascii="Times New Roman" w:eastAsia="맑은 고딕" w:hAnsi="Times New Roman" w:cs="Times New Roman" w:hint="eastAsia"/>
                <w:kern w:val="0"/>
                <w:szCs w:val="20"/>
                <w:lang w:val="en-GB" w:eastAsia="zh-CN"/>
              </w:rPr>
              <w:t xml:space="preserve">igure </w:t>
            </w:r>
            <w:r w:rsidRPr="006205C3">
              <w:rPr>
                <w:rFonts w:ascii="Times New Roman" w:eastAsia="맑은 고딕" w:hAnsi="Times New Roman" w:cs="Times New Roman"/>
                <w:kern w:val="0"/>
                <w:szCs w:val="20"/>
                <w:lang w:val="en-GB" w:eastAsia="zh-CN"/>
              </w:rPr>
              <w:t>5.2.2.5</w:t>
            </w:r>
            <w:r w:rsidRPr="006205C3">
              <w:rPr>
                <w:rFonts w:ascii="Times New Roman" w:eastAsia="맑은 고딕" w:hAnsi="Times New Roman" w:cs="Times New Roman" w:hint="eastAsia"/>
                <w:kern w:val="0"/>
                <w:szCs w:val="20"/>
                <w:lang w:val="en-GB" w:eastAsia="zh-CN"/>
              </w:rPr>
              <w:t>.</w:t>
            </w:r>
          </w:p>
        </w:tc>
      </w:tr>
    </w:tbl>
    <w:p w:rsidR="00FF3269" w:rsidRDefault="00650FAC" w:rsidP="00FF3269">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lastRenderedPageBreak/>
        <w:t>In this section, following case seems to be covered when a relayed device changes used relaying devices:</w:t>
      </w:r>
    </w:p>
    <w:p w:rsidR="00650FAC" w:rsidRPr="00470E65" w:rsidRDefault="00650FAC" w:rsidP="00650FAC">
      <w:pPr>
        <w:pStyle w:val="a6"/>
        <w:widowControl/>
        <w:numPr>
          <w:ilvl w:val="0"/>
          <w:numId w:val="35"/>
        </w:numPr>
        <w:wordWrap/>
        <w:autoSpaceDE/>
        <w:autoSpaceDN/>
        <w:spacing w:after="180"/>
        <w:ind w:leftChars="0"/>
        <w:jc w:val="left"/>
        <w:rPr>
          <w:rFonts w:ascii="Times New Roman" w:eastAsia="맑은 고딕" w:hAnsi="Times New Roman" w:cs="Times New Roman"/>
          <w:kern w:val="0"/>
          <w:szCs w:val="20"/>
          <w:highlight w:val="yellow"/>
          <w:lang w:val="en-GB" w:eastAsia="zh-CN"/>
        </w:rPr>
      </w:pPr>
      <w:r w:rsidRPr="00470E65">
        <w:rPr>
          <w:rFonts w:ascii="Times New Roman" w:eastAsia="맑은 고딕" w:hAnsi="Times New Roman" w:cs="Times New Roman" w:hint="eastAsia"/>
          <w:kern w:val="0"/>
          <w:szCs w:val="20"/>
          <w:highlight w:val="yellow"/>
          <w:lang w:val="en-GB"/>
        </w:rPr>
        <w:t xml:space="preserve">From </w:t>
      </w:r>
      <w:r w:rsidRPr="00470E65">
        <w:rPr>
          <w:rFonts w:ascii="Times New Roman" w:eastAsia="맑은 고딕" w:hAnsi="Times New Roman" w:cs="Times New Roman"/>
          <w:kern w:val="0"/>
          <w:szCs w:val="20"/>
          <w:highlight w:val="yellow"/>
          <w:lang w:val="en-GB"/>
        </w:rPr>
        <w:t>3GPP RAT to non-3GPP RAT</w:t>
      </w:r>
    </w:p>
    <w:p w:rsidR="00650FAC" w:rsidRDefault="00650FAC" w:rsidP="00650FAC">
      <w:pPr>
        <w:pStyle w:val="a6"/>
        <w:widowControl/>
        <w:numPr>
          <w:ilvl w:val="0"/>
          <w:numId w:val="35"/>
        </w:numPr>
        <w:wordWrap/>
        <w:autoSpaceDE/>
        <w:autoSpaceDN/>
        <w:spacing w:after="180"/>
        <w:ind w:leftChars="0"/>
        <w:jc w:val="left"/>
        <w:rPr>
          <w:rFonts w:ascii="Times New Roman" w:eastAsia="맑은 고딕" w:hAnsi="Times New Roman" w:cs="Times New Roman"/>
          <w:kern w:val="0"/>
          <w:szCs w:val="20"/>
          <w:highlight w:val="green"/>
          <w:lang w:val="en-GB" w:eastAsia="zh-CN"/>
        </w:rPr>
      </w:pPr>
      <w:r w:rsidRPr="00470E65">
        <w:rPr>
          <w:rFonts w:ascii="Times New Roman" w:eastAsia="맑은 고딕" w:hAnsi="Times New Roman" w:cs="Times New Roman" w:hint="eastAsia"/>
          <w:kern w:val="0"/>
          <w:szCs w:val="20"/>
          <w:highlight w:val="green"/>
          <w:lang w:val="en-GB"/>
        </w:rPr>
        <w:t xml:space="preserve">From </w:t>
      </w:r>
      <w:r w:rsidRPr="00470E65">
        <w:rPr>
          <w:rFonts w:ascii="Times New Roman" w:eastAsia="맑은 고딕" w:hAnsi="Times New Roman" w:cs="Times New Roman"/>
          <w:kern w:val="0"/>
          <w:szCs w:val="20"/>
          <w:highlight w:val="green"/>
          <w:lang w:val="en-GB"/>
        </w:rPr>
        <w:t>non-3GPP RAT to non-3GPP RAT</w:t>
      </w:r>
    </w:p>
    <w:p w:rsidR="0024665F" w:rsidRPr="0024665F" w:rsidRDefault="0024665F" w:rsidP="00650FAC">
      <w:pPr>
        <w:pStyle w:val="a6"/>
        <w:widowControl/>
        <w:numPr>
          <w:ilvl w:val="0"/>
          <w:numId w:val="35"/>
        </w:numPr>
        <w:wordWrap/>
        <w:autoSpaceDE/>
        <w:autoSpaceDN/>
        <w:spacing w:after="180"/>
        <w:ind w:leftChars="0"/>
        <w:jc w:val="left"/>
        <w:rPr>
          <w:rFonts w:ascii="Times New Roman" w:eastAsia="맑은 고딕" w:hAnsi="Times New Roman" w:cs="Times New Roman"/>
          <w:kern w:val="0"/>
          <w:szCs w:val="20"/>
          <w:highlight w:val="lightGray"/>
          <w:lang w:val="en-GB" w:eastAsia="zh-CN"/>
        </w:rPr>
      </w:pPr>
      <w:r w:rsidRPr="0024665F">
        <w:rPr>
          <w:rFonts w:ascii="Times New Roman" w:eastAsia="맑은 고딕" w:hAnsi="Times New Roman" w:cs="Times New Roman"/>
          <w:kern w:val="0"/>
          <w:szCs w:val="20"/>
          <w:highlight w:val="lightGray"/>
          <w:lang w:val="en-GB"/>
        </w:rPr>
        <w:t>From 3GPP RAT to 3GPP RAT</w:t>
      </w:r>
    </w:p>
    <w:p w:rsidR="00650FAC" w:rsidRDefault="008914BD" w:rsidP="008914BD">
      <w:pPr>
        <w:widowControl/>
        <w:wordWrap/>
        <w:autoSpaceDE/>
        <w:autoSpaceDN/>
        <w:spacing w:after="180"/>
        <w:jc w:val="left"/>
        <w:rPr>
          <w:rFonts w:ascii="Times New Roman" w:hAnsi="Times New Roman" w:cs="Times New Roman"/>
          <w:kern w:val="0"/>
          <w:szCs w:val="20"/>
          <w:lang w:val="en-GB"/>
        </w:rPr>
      </w:pPr>
      <w:r>
        <w:rPr>
          <w:rFonts w:ascii="Times New Roman" w:hAnsi="Times New Roman" w:cs="Times New Roman" w:hint="eastAsia"/>
          <w:kern w:val="0"/>
          <w:szCs w:val="20"/>
          <w:lang w:val="en-GB"/>
        </w:rPr>
        <w:t>One may ask for the case whe</w:t>
      </w:r>
      <w:r>
        <w:rPr>
          <w:rFonts w:ascii="Times New Roman" w:hAnsi="Times New Roman" w:cs="Times New Roman"/>
          <w:kern w:val="0"/>
          <w:szCs w:val="20"/>
          <w:lang w:val="en-GB"/>
        </w:rPr>
        <w:t>ther</w:t>
      </w:r>
      <w:r>
        <w:rPr>
          <w:rFonts w:ascii="Times New Roman" w:hAnsi="Times New Roman" w:cs="Times New Roman" w:hint="eastAsia"/>
          <w:kern w:val="0"/>
          <w:szCs w:val="20"/>
          <w:lang w:val="en-GB"/>
        </w:rPr>
        <w:t xml:space="preserve"> used RAT </w:t>
      </w:r>
      <w:r>
        <w:rPr>
          <w:rFonts w:ascii="Times New Roman" w:hAnsi="Times New Roman" w:cs="Times New Roman"/>
          <w:kern w:val="0"/>
          <w:szCs w:val="20"/>
          <w:lang w:val="en-GB"/>
        </w:rPr>
        <w:t xml:space="preserve">can </w:t>
      </w:r>
      <w:r>
        <w:rPr>
          <w:rFonts w:ascii="Times New Roman" w:hAnsi="Times New Roman" w:cs="Times New Roman" w:hint="eastAsia"/>
          <w:kern w:val="0"/>
          <w:szCs w:val="20"/>
          <w:lang w:val="en-GB"/>
        </w:rPr>
        <w:t>change from non-3GPP</w:t>
      </w:r>
      <w:r>
        <w:rPr>
          <w:rFonts w:ascii="Times New Roman" w:hAnsi="Times New Roman" w:cs="Times New Roman"/>
          <w:kern w:val="0"/>
          <w:szCs w:val="20"/>
          <w:lang w:val="en-GB"/>
        </w:rPr>
        <w:t xml:space="preserve"> RAT to 3GPP RAT. There seems no obvious reason not to allow it.</w:t>
      </w:r>
    </w:p>
    <w:p w:rsidR="00932714" w:rsidRDefault="00932714" w:rsidP="008914BD">
      <w:pPr>
        <w:widowControl/>
        <w:wordWrap/>
        <w:autoSpaceDE/>
        <w:autoSpaceDN/>
        <w:spacing w:after="180"/>
        <w:jc w:val="left"/>
        <w:rPr>
          <w:rFonts w:ascii="Times New Roman" w:hAnsi="Times New Roman" w:cs="Times New Roman"/>
          <w:kern w:val="0"/>
          <w:szCs w:val="20"/>
          <w:lang w:val="en-GB"/>
        </w:rPr>
      </w:pPr>
      <w:r>
        <w:rPr>
          <w:rFonts w:ascii="Times New Roman" w:hAnsi="Times New Roman" w:cs="Times New Roman"/>
          <w:kern w:val="0"/>
          <w:szCs w:val="20"/>
          <w:lang w:val="en-GB"/>
        </w:rPr>
        <w:t xml:space="preserve">Another point is what </w:t>
      </w:r>
      <w:r w:rsidRPr="00932714">
        <w:rPr>
          <w:rFonts w:ascii="Times New Roman" w:hAnsi="Times New Roman" w:cs="Times New Roman"/>
          <w:kern w:val="0"/>
          <w:szCs w:val="20"/>
          <w:highlight w:val="cyan"/>
          <w:lang w:val="en-GB"/>
        </w:rPr>
        <w:t>kind of RAT is used for direct access</w:t>
      </w:r>
      <w:r>
        <w:rPr>
          <w:rFonts w:ascii="Times New Roman" w:hAnsi="Times New Roman" w:cs="Times New Roman"/>
          <w:kern w:val="0"/>
          <w:szCs w:val="20"/>
          <w:lang w:val="en-GB"/>
        </w:rPr>
        <w:t>. I.e, can the used RAT for direct access be both 3GPP RAT and non-3GPP RAT</w:t>
      </w:r>
      <w:r w:rsidR="006E3F6F">
        <w:rPr>
          <w:rFonts w:ascii="Times New Roman" w:hAnsi="Times New Roman" w:cs="Times New Roman"/>
          <w:kern w:val="0"/>
          <w:szCs w:val="20"/>
          <w:lang w:val="en-GB"/>
        </w:rPr>
        <w:t xml:space="preserve">. Or, is the assumption that only 3GPP RAT is used for </w:t>
      </w:r>
      <w:r w:rsidR="00074F6C">
        <w:rPr>
          <w:rFonts w:ascii="Times New Roman" w:hAnsi="Times New Roman" w:cs="Times New Roman"/>
          <w:kern w:val="0"/>
          <w:szCs w:val="20"/>
          <w:lang w:val="en-GB"/>
        </w:rPr>
        <w:t>direct access?</w:t>
      </w:r>
    </w:p>
    <w:p w:rsidR="00074F6C" w:rsidRDefault="00221163" w:rsidP="008914BD">
      <w:pPr>
        <w:widowControl/>
        <w:wordWrap/>
        <w:autoSpaceDE/>
        <w:autoSpaceDN/>
        <w:spacing w:after="180"/>
        <w:jc w:val="left"/>
        <w:rPr>
          <w:rFonts w:ascii="Times New Roman" w:hAnsi="Times New Roman" w:cs="Times New Roman"/>
          <w:kern w:val="0"/>
          <w:szCs w:val="20"/>
          <w:lang w:val="en-GB"/>
        </w:rPr>
      </w:pPr>
      <w:r>
        <w:rPr>
          <w:rFonts w:ascii="Times New Roman" w:hAnsi="Times New Roman" w:cs="Times New Roman"/>
          <w:kern w:val="0"/>
          <w:szCs w:val="20"/>
          <w:lang w:val="en-GB"/>
        </w:rPr>
        <w:t>Actually, EPC supports WLAN access, through interface such as SWn.</w:t>
      </w:r>
      <w:r w:rsidR="00A63D01">
        <w:rPr>
          <w:rFonts w:ascii="Times New Roman" w:hAnsi="Times New Roman" w:cs="Times New Roman"/>
          <w:kern w:val="0"/>
          <w:szCs w:val="20"/>
          <w:lang w:val="en-GB"/>
        </w:rPr>
        <w:t xml:space="preserve"> Thus, it seems natural to assume that both 3GPP RAT and non-3GPP RAT can be used for direct access.</w:t>
      </w:r>
      <w:r w:rsidR="00074F6C">
        <w:rPr>
          <w:rFonts w:ascii="Times New Roman" w:hAnsi="Times New Roman" w:cs="Times New Roman"/>
          <w:kern w:val="0"/>
          <w:szCs w:val="20"/>
          <w:lang w:val="en-GB"/>
        </w:rPr>
        <w:t xml:space="preserve"> </w:t>
      </w:r>
    </w:p>
    <w:p w:rsidR="00FF3269" w:rsidRDefault="00FF3269" w:rsidP="00FF3269">
      <w:pPr>
        <w:widowControl/>
        <w:wordWrap/>
        <w:autoSpaceDE/>
        <w:autoSpaceDN/>
        <w:spacing w:after="180"/>
        <w:ind w:left="800" w:hangingChars="400" w:hanging="80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Proposal</w:t>
      </w:r>
      <w:r w:rsidR="000356B4">
        <w:rPr>
          <w:rFonts w:ascii="Times New Roman" w:eastAsia="맑은 고딕" w:hAnsi="Times New Roman" w:cs="Times New Roman"/>
          <w:kern w:val="0"/>
          <w:szCs w:val="20"/>
          <w:lang w:val="en-GB" w:eastAsia="zh-CN"/>
        </w:rPr>
        <w:t xml:space="preserve"> 6</w:t>
      </w:r>
      <w:r>
        <w:rPr>
          <w:rFonts w:ascii="Times New Roman" w:eastAsia="맑은 고딕" w:hAnsi="Times New Roman" w:cs="Times New Roman"/>
          <w:kern w:val="0"/>
          <w:szCs w:val="20"/>
          <w:lang w:val="en-GB" w:eastAsia="zh-CN"/>
        </w:rPr>
        <w:t xml:space="preserve">: </w:t>
      </w:r>
      <w:r w:rsidR="000356B4">
        <w:rPr>
          <w:rFonts w:ascii="Times New Roman" w:eastAsia="맑은 고딕" w:hAnsi="Times New Roman" w:cs="Times New Roman"/>
          <w:kern w:val="0"/>
          <w:szCs w:val="20"/>
          <w:lang w:val="en-GB" w:eastAsia="zh-CN"/>
        </w:rPr>
        <w:t>There is a separate contribution to remove section for non-3GPP RAT case [</w:t>
      </w:r>
      <w:r w:rsidR="00610B2B">
        <w:rPr>
          <w:rFonts w:ascii="Times New Roman" w:eastAsia="맑은 고딕" w:hAnsi="Times New Roman" w:cs="Times New Roman"/>
          <w:kern w:val="0"/>
          <w:szCs w:val="20"/>
          <w:lang w:val="en-GB" w:eastAsia="zh-CN"/>
        </w:rPr>
        <w:t>1</w:t>
      </w:r>
      <w:r w:rsidR="000356B4">
        <w:rPr>
          <w:rFonts w:ascii="Times New Roman" w:eastAsia="맑은 고딕" w:hAnsi="Times New Roman" w:cs="Times New Roman"/>
          <w:kern w:val="0"/>
          <w:szCs w:val="20"/>
          <w:lang w:val="en-GB" w:eastAsia="zh-CN"/>
        </w:rPr>
        <w:t xml:space="preserve">]. If that is agreed, following proposal is not needed. </w:t>
      </w:r>
    </w:p>
    <w:tbl>
      <w:tblPr>
        <w:tblStyle w:val="ac"/>
        <w:tblW w:w="0" w:type="auto"/>
        <w:tblInd w:w="800" w:type="dxa"/>
        <w:tblLook w:val="04A0" w:firstRow="1" w:lastRow="0" w:firstColumn="1" w:lastColumn="0" w:noHBand="0" w:noVBand="1"/>
      </w:tblPr>
      <w:tblGrid>
        <w:gridCol w:w="8216"/>
      </w:tblGrid>
      <w:tr w:rsidR="00FF3269" w:rsidTr="005F27F9">
        <w:tc>
          <w:tcPr>
            <w:tcW w:w="9016" w:type="dxa"/>
          </w:tcPr>
          <w:p w:rsidR="00435C1E" w:rsidRPr="00861177" w:rsidRDefault="00435C1E" w:rsidP="00435C1E">
            <w:pPr>
              <w:widowControl/>
              <w:wordWrap/>
              <w:autoSpaceDE/>
              <w:autoSpaceDN/>
              <w:spacing w:after="180"/>
              <w:jc w:val="left"/>
              <w:rPr>
                <w:rFonts w:ascii="Times New Roman" w:eastAsia="맑은 고딕" w:hAnsi="Times New Roman" w:cs="Times New Roman"/>
                <w:kern w:val="0"/>
                <w:szCs w:val="20"/>
                <w:lang w:val="en-GB" w:eastAsia="zh-CN"/>
              </w:rPr>
            </w:pP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or the 3GPP RAT case:</w:t>
            </w:r>
          </w:p>
          <w:p w:rsidR="00435C1E" w:rsidRPr="00861177" w:rsidRDefault="00435C1E" w:rsidP="00435C1E">
            <w:pPr>
              <w:widowControl/>
              <w:wordWrap/>
              <w:autoSpaceDE/>
              <w:autoSpaceDN/>
              <w:spacing w:after="180"/>
              <w:jc w:val="left"/>
              <w:rPr>
                <w:rFonts w:ascii="Times New Roman" w:eastAsia="맑은 고딕" w:hAnsi="Times New Roman" w:cs="Times New Roman"/>
                <w:kern w:val="0"/>
                <w:szCs w:val="20"/>
                <w:lang w:val="en-GB" w:eastAsia="zh-CN"/>
              </w:rPr>
            </w:pP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or 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which is</w:t>
            </w:r>
            <w:r w:rsidRPr="00861177">
              <w:rPr>
                <w:rFonts w:ascii="Times New Roman" w:eastAsia="맑은 고딕" w:hAnsi="Times New Roman" w:cs="Times New Roman"/>
                <w:kern w:val="0"/>
                <w:szCs w:val="20"/>
                <w:lang w:val="en-GB" w:eastAsia="zh-CN"/>
              </w:rPr>
              <w:t xml:space="preserve"> connect</w:t>
            </w:r>
            <w:r w:rsidRPr="00861177">
              <w:rPr>
                <w:rFonts w:ascii="Times New Roman" w:eastAsia="맑은 고딕" w:hAnsi="Times New Roman" w:cs="Times New Roman" w:hint="eastAsia"/>
                <w:kern w:val="0"/>
                <w:szCs w:val="20"/>
                <w:lang w:val="en-GB" w:eastAsia="zh-CN"/>
              </w:rPr>
              <w:t>ed</w:t>
            </w:r>
            <w:r w:rsidRPr="00861177">
              <w:rPr>
                <w:rFonts w:ascii="Times New Roman" w:eastAsia="맑은 고딕" w:hAnsi="Times New Roman" w:cs="Times New Roman"/>
                <w:kern w:val="0"/>
                <w:szCs w:val="20"/>
                <w:lang w:val="en-GB" w:eastAsia="zh-CN"/>
              </w:rPr>
              <w:t xml:space="preserve"> with network directly or indirectly</w:t>
            </w:r>
            <w:r w:rsidRPr="00861177">
              <w:rPr>
                <w:rFonts w:ascii="Times New Roman" w:eastAsia="맑은 고딕" w:hAnsi="Times New Roman" w:cs="Times New Roman" w:hint="eastAsia"/>
                <w:kern w:val="0"/>
                <w:szCs w:val="20"/>
                <w:lang w:val="en-GB" w:eastAsia="zh-CN"/>
              </w:rPr>
              <w:t xml:space="preserve">, the 3GPP system needs to guarantee the service continuity when 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changes from direct access to indirect access via </w:t>
            </w:r>
            <w:r w:rsidRPr="00861177">
              <w:rPr>
                <w:rFonts w:ascii="Times New Roman" w:eastAsia="맑은 고딕" w:hAnsi="Times New Roman" w:cs="Times New Roman" w:hint="eastAsia"/>
                <w:kern w:val="0"/>
                <w:szCs w:val="20"/>
                <w:lang w:val="en-GB" w:eastAsia="zh-CN"/>
              </w:rPr>
              <w:t>a relay UE using 3GPP RAT</w:t>
            </w:r>
            <w:r w:rsidRPr="00861177">
              <w:rPr>
                <w:rFonts w:ascii="Times New Roman" w:eastAsia="SimSun" w:hAnsi="Times New Roman" w:cs="Times New Roman"/>
                <w:kern w:val="0"/>
                <w:szCs w:val="20"/>
                <w:lang w:val="en-GB" w:eastAsia="zh-CN"/>
              </w:rPr>
              <w:t>, and vice versa</w:t>
            </w:r>
            <w:r w:rsidRPr="00861177">
              <w:rPr>
                <w:rFonts w:ascii="Times New Roman" w:eastAsia="SimSun"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or when </w:t>
            </w:r>
            <w:r w:rsidRPr="00861177">
              <w:rPr>
                <w:rFonts w:ascii="Times New Roman" w:eastAsia="맑은 고딕" w:hAnsi="Times New Roman" w:cs="Times New Roman" w:hint="eastAsia"/>
                <w:kern w:val="0"/>
                <w:szCs w:val="20"/>
                <w:lang w:val="en-GB" w:eastAsia="zh-CN"/>
              </w:rPr>
              <w:t xml:space="preserve">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changes indirect access from </w:t>
            </w:r>
            <w:r w:rsidRPr="00861177">
              <w:rPr>
                <w:rFonts w:ascii="Times New Roman" w:eastAsia="맑은 고딕" w:hAnsi="Times New Roman" w:cs="Times New Roman" w:hint="eastAsia"/>
                <w:kern w:val="0"/>
                <w:szCs w:val="20"/>
                <w:lang w:val="en-GB" w:eastAsia="zh-CN"/>
              </w:rPr>
              <w:t xml:space="preserve">a </w:t>
            </w:r>
            <w:r w:rsidRPr="00861177">
              <w:rPr>
                <w:rFonts w:ascii="Times New Roman" w:eastAsia="SimSun" w:hAnsi="Times New Roman" w:cs="Times New Roman"/>
                <w:kern w:val="0"/>
                <w:szCs w:val="20"/>
                <w:lang w:val="en-GB" w:eastAsia="zh-CN"/>
              </w:rPr>
              <w:t>relay UE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to another relay UE</w:t>
            </w:r>
            <w:r w:rsidRPr="00861177">
              <w:rPr>
                <w:rFonts w:ascii="Times New Roman" w:eastAsia="맑은 고딕" w:hAnsi="Times New Roman" w:cs="Times New Roman" w:hint="eastAsia"/>
                <w:kern w:val="0"/>
                <w:szCs w:val="20"/>
                <w:lang w:val="en-GB" w:eastAsia="zh-CN"/>
              </w:rPr>
              <w:t xml:space="preserve"> using 3GPP RAT</w:t>
            </w:r>
            <w:r w:rsidRPr="00861177">
              <w:rPr>
                <w:rFonts w:ascii="Times New Roman" w:eastAsia="SimSun" w:hAnsi="Times New Roman" w:cs="Times New Roman"/>
                <w:kern w:val="0"/>
                <w:szCs w:val="20"/>
                <w:lang w:val="en-GB" w:eastAsia="zh-CN"/>
              </w:rPr>
              <w:t>.</w:t>
            </w:r>
            <w:r w:rsidRPr="00861177">
              <w:rPr>
                <w:rFonts w:ascii="Times New Roman" w:eastAsia="맑은 고딕" w:hAnsi="Times New Roman" w:cs="Times New Roman" w:hint="eastAsia"/>
                <w:kern w:val="0"/>
                <w:szCs w:val="20"/>
                <w:lang w:val="en-GB" w:eastAsia="zh-CN"/>
              </w:rPr>
              <w:t xml:space="preserve"> So this type </w:t>
            </w:r>
            <w:r w:rsidRPr="00861177">
              <w:rPr>
                <w:rFonts w:ascii="Times New Roman" w:eastAsia="맑은 고딕" w:hAnsi="Times New Roman" w:cs="Times New Roman"/>
                <w:kern w:val="0"/>
                <w:szCs w:val="20"/>
                <w:lang w:val="en-GB" w:eastAsia="zh-CN"/>
              </w:rPr>
              <w:t>of IoT device</w:t>
            </w:r>
            <w:r w:rsidRPr="00861177">
              <w:rPr>
                <w:rFonts w:ascii="Times New Roman" w:eastAsia="맑은 고딕" w:hAnsi="Times New Roman" w:cs="Times New Roman" w:hint="eastAsia"/>
                <w:kern w:val="0"/>
                <w:szCs w:val="20"/>
                <w:lang w:val="en-GB" w:eastAsia="zh-CN"/>
              </w:rPr>
              <w:t xml:space="preserve">s will support service continuity for all the cases from case 1 to case 10 in the below </w:t>
            </w: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igure </w:t>
            </w:r>
            <w:r w:rsidRPr="00861177">
              <w:rPr>
                <w:rFonts w:ascii="Times New Roman" w:eastAsia="맑은 고딕" w:hAnsi="Times New Roman" w:cs="Times New Roman"/>
                <w:kern w:val="0"/>
                <w:szCs w:val="20"/>
                <w:lang w:val="en-GB" w:eastAsia="zh-CN"/>
              </w:rPr>
              <w:t>5.2.2.5</w:t>
            </w:r>
            <w:r w:rsidRPr="00861177">
              <w:rPr>
                <w:rFonts w:ascii="Times New Roman" w:eastAsia="맑은 고딕" w:hAnsi="Times New Roman" w:cs="Times New Roman" w:hint="eastAsia"/>
                <w:kern w:val="0"/>
                <w:szCs w:val="20"/>
                <w:lang w:val="en-GB" w:eastAsia="zh-CN"/>
              </w:rPr>
              <w:t>.</w:t>
            </w:r>
          </w:p>
          <w:p w:rsidR="00435C1E" w:rsidRPr="00435C1E" w:rsidRDefault="00435C1E" w:rsidP="00435C1E">
            <w:pPr>
              <w:widowControl/>
              <w:wordWrap/>
              <w:autoSpaceDE/>
              <w:autoSpaceDN/>
              <w:spacing w:after="180"/>
              <w:jc w:val="left"/>
              <w:rPr>
                <w:rFonts w:ascii="Times New Roman" w:eastAsia="맑은 고딕" w:hAnsi="Times New Roman" w:cs="Times New Roman"/>
                <w:kern w:val="0"/>
                <w:szCs w:val="20"/>
                <w:lang w:val="en-GB" w:eastAsia="zh-CN"/>
              </w:rPr>
            </w:pP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or the </w:t>
            </w:r>
            <w:r w:rsidRPr="00861177">
              <w:rPr>
                <w:rFonts w:ascii="Times New Roman" w:eastAsia="맑은 고딕" w:hAnsi="Times New Roman" w:cs="Times New Roman"/>
                <w:kern w:val="0"/>
                <w:szCs w:val="20"/>
                <w:lang w:val="en-GB" w:eastAsia="en-US"/>
              </w:rPr>
              <w:t xml:space="preserve">IoT device </w:t>
            </w:r>
            <w:r w:rsidRPr="00861177">
              <w:rPr>
                <w:rFonts w:ascii="Times New Roman" w:eastAsia="맑은 고딕" w:hAnsi="Times New Roman" w:cs="Times New Roman" w:hint="eastAsia"/>
                <w:kern w:val="0"/>
                <w:szCs w:val="20"/>
                <w:lang w:val="en-GB" w:eastAsia="zh-CN"/>
              </w:rPr>
              <w:t xml:space="preserve">which is connected </w:t>
            </w:r>
            <w:r w:rsidRPr="00861177">
              <w:rPr>
                <w:rFonts w:ascii="Times New Roman" w:eastAsia="맑은 고딕" w:hAnsi="Times New Roman" w:cs="Times New Roman"/>
                <w:kern w:val="0"/>
                <w:szCs w:val="20"/>
                <w:lang w:val="en-GB" w:eastAsia="en-US"/>
              </w:rPr>
              <w:t>with network only via a relay UE</w:t>
            </w:r>
            <w:r w:rsidRPr="00861177">
              <w:rPr>
                <w:rFonts w:ascii="Times New Roman" w:eastAsia="맑은 고딕" w:hAnsi="Times New Roman" w:cs="Times New Roman" w:hint="eastAsia"/>
                <w:kern w:val="0"/>
                <w:szCs w:val="20"/>
                <w:lang w:val="en-GB" w:eastAsia="zh-CN"/>
              </w:rPr>
              <w:t xml:space="preserve"> using 3GPP RAT, the 3GPP system needs to guarantee the service continuity </w:t>
            </w:r>
            <w:r w:rsidRPr="00861177">
              <w:rPr>
                <w:rFonts w:ascii="Times New Roman" w:eastAsia="SimSun" w:hAnsi="Times New Roman" w:cs="Times New Roman"/>
                <w:kern w:val="0"/>
                <w:szCs w:val="20"/>
                <w:lang w:val="en-GB" w:eastAsia="zh-CN"/>
              </w:rPr>
              <w:t xml:space="preserve">when </w:t>
            </w:r>
            <w:r w:rsidRPr="00861177">
              <w:rPr>
                <w:rFonts w:ascii="Times New Roman" w:eastAsia="맑은 고딕" w:hAnsi="Times New Roman" w:cs="Times New Roman" w:hint="eastAsia"/>
                <w:kern w:val="0"/>
                <w:szCs w:val="20"/>
                <w:lang w:val="en-GB" w:eastAsia="zh-CN"/>
              </w:rPr>
              <w:t xml:space="preserve">the </w:t>
            </w:r>
            <w:r w:rsidRPr="00861177">
              <w:rPr>
                <w:rFonts w:ascii="Times New Roman" w:eastAsia="맑은 고딕" w:hAnsi="Times New Roman" w:cs="Times New Roman"/>
                <w:kern w:val="0"/>
                <w:szCs w:val="20"/>
                <w:lang w:val="en-GB" w:eastAsia="en-US"/>
              </w:rPr>
              <w:t>IoT device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 xml:space="preserve">changes indirect access from </w:t>
            </w:r>
            <w:r w:rsidRPr="00861177">
              <w:rPr>
                <w:rFonts w:ascii="Times New Roman" w:eastAsia="맑은 고딕" w:hAnsi="Times New Roman" w:cs="Times New Roman" w:hint="eastAsia"/>
                <w:kern w:val="0"/>
                <w:szCs w:val="20"/>
                <w:lang w:val="en-GB" w:eastAsia="zh-CN"/>
              </w:rPr>
              <w:t xml:space="preserve">a </w:t>
            </w:r>
            <w:r w:rsidRPr="00861177">
              <w:rPr>
                <w:rFonts w:ascii="Times New Roman" w:eastAsia="SimSun" w:hAnsi="Times New Roman" w:cs="Times New Roman"/>
                <w:kern w:val="0"/>
                <w:szCs w:val="20"/>
                <w:lang w:val="en-GB" w:eastAsia="zh-CN"/>
              </w:rPr>
              <w:t>relay UE</w:t>
            </w:r>
            <w:r w:rsidRPr="00861177">
              <w:rPr>
                <w:rFonts w:ascii="Times New Roman" w:eastAsia="맑은 고딕" w:hAnsi="Times New Roman" w:cs="Times New Roman" w:hint="eastAsia"/>
                <w:kern w:val="0"/>
                <w:szCs w:val="20"/>
                <w:lang w:val="en-GB" w:eastAsia="zh-CN"/>
              </w:rPr>
              <w:t xml:space="preserve"> </w:t>
            </w:r>
            <w:r w:rsidRPr="00861177">
              <w:rPr>
                <w:rFonts w:ascii="Times New Roman" w:eastAsia="SimSun" w:hAnsi="Times New Roman" w:cs="Times New Roman"/>
                <w:kern w:val="0"/>
                <w:szCs w:val="20"/>
                <w:lang w:val="en-GB" w:eastAsia="zh-CN"/>
              </w:rPr>
              <w:t>to another relay UE</w:t>
            </w:r>
            <w:r w:rsidRPr="00861177">
              <w:rPr>
                <w:rFonts w:ascii="Times New Roman" w:eastAsia="맑은 고딕" w:hAnsi="Times New Roman" w:cs="Times New Roman" w:hint="eastAsia"/>
                <w:kern w:val="0"/>
                <w:szCs w:val="20"/>
                <w:lang w:val="en-GB" w:eastAsia="zh-CN"/>
              </w:rPr>
              <w:t xml:space="preserve"> using 3GPP RAT</w:t>
            </w:r>
            <w:r w:rsidRPr="00861177">
              <w:rPr>
                <w:rFonts w:ascii="Times New Roman" w:eastAsia="SimSun" w:hAnsi="Times New Roman" w:cs="Times New Roman"/>
                <w:kern w:val="0"/>
                <w:szCs w:val="20"/>
                <w:lang w:val="en-GB" w:eastAsia="zh-CN"/>
              </w:rPr>
              <w:t>.</w:t>
            </w:r>
            <w:r w:rsidRPr="00861177">
              <w:rPr>
                <w:rFonts w:ascii="Times New Roman" w:eastAsia="맑은 고딕" w:hAnsi="Times New Roman" w:cs="Times New Roman" w:hint="eastAsia"/>
                <w:kern w:val="0"/>
                <w:szCs w:val="20"/>
                <w:lang w:val="en-GB" w:eastAsia="zh-CN"/>
              </w:rPr>
              <w:t xml:space="preserve"> So this type of </w:t>
            </w:r>
            <w:r w:rsidRPr="00861177">
              <w:rPr>
                <w:rFonts w:ascii="Times New Roman" w:eastAsia="맑은 고딕" w:hAnsi="Times New Roman" w:cs="Times New Roman"/>
                <w:kern w:val="0"/>
                <w:szCs w:val="20"/>
                <w:lang w:val="en-GB" w:eastAsia="zh-CN"/>
              </w:rPr>
              <w:t>IoT device</w:t>
            </w:r>
            <w:r w:rsidRPr="00861177">
              <w:rPr>
                <w:rFonts w:ascii="Times New Roman" w:eastAsia="맑은 고딕" w:hAnsi="Times New Roman" w:cs="Times New Roman" w:hint="eastAsia"/>
                <w:kern w:val="0"/>
                <w:szCs w:val="20"/>
                <w:lang w:val="en-GB" w:eastAsia="zh-CN"/>
              </w:rPr>
              <w:t xml:space="preserve"> will support service continuity </w:t>
            </w:r>
            <w:r w:rsidRPr="00861177">
              <w:rPr>
                <w:rFonts w:ascii="Times New Roman" w:eastAsia="맑은 고딕" w:hAnsi="Times New Roman" w:cs="Times New Roman"/>
                <w:kern w:val="0"/>
                <w:szCs w:val="20"/>
                <w:lang w:val="en-GB" w:eastAsia="zh-CN"/>
              </w:rPr>
              <w:t>only</w:t>
            </w:r>
            <w:r w:rsidRPr="00861177">
              <w:rPr>
                <w:rFonts w:ascii="Times New Roman" w:eastAsia="맑은 고딕" w:hAnsi="Times New Roman" w:cs="Times New Roman" w:hint="eastAsia"/>
                <w:kern w:val="0"/>
                <w:szCs w:val="20"/>
                <w:lang w:val="en-GB" w:eastAsia="zh-CN"/>
              </w:rPr>
              <w:t xml:space="preserve"> for the case 7, case 8, case 9 and case 10 in the below </w:t>
            </w:r>
            <w:r w:rsidRPr="00861177">
              <w:rPr>
                <w:rFonts w:ascii="Times New Roman" w:eastAsia="맑은 고딕" w:hAnsi="Times New Roman" w:cs="Times New Roman"/>
                <w:kern w:val="0"/>
                <w:szCs w:val="20"/>
                <w:lang w:val="en-GB" w:eastAsia="zh-CN"/>
              </w:rPr>
              <w:t>F</w:t>
            </w:r>
            <w:r w:rsidRPr="00861177">
              <w:rPr>
                <w:rFonts w:ascii="Times New Roman" w:eastAsia="맑은 고딕" w:hAnsi="Times New Roman" w:cs="Times New Roman" w:hint="eastAsia"/>
                <w:kern w:val="0"/>
                <w:szCs w:val="20"/>
                <w:lang w:val="en-GB" w:eastAsia="zh-CN"/>
              </w:rPr>
              <w:t xml:space="preserve">igure </w:t>
            </w:r>
            <w:r w:rsidRPr="00861177">
              <w:rPr>
                <w:rFonts w:ascii="Times New Roman" w:eastAsia="맑은 고딕" w:hAnsi="Times New Roman" w:cs="Times New Roman"/>
                <w:kern w:val="0"/>
                <w:szCs w:val="20"/>
                <w:lang w:val="en-GB" w:eastAsia="zh-CN"/>
              </w:rPr>
              <w:t>5.2.2.5</w:t>
            </w:r>
            <w:r w:rsidRPr="00861177">
              <w:rPr>
                <w:rFonts w:ascii="Times New Roman" w:eastAsia="맑은 고딕" w:hAnsi="Times New Roman" w:cs="Times New Roman" w:hint="eastAsia"/>
                <w:kern w:val="0"/>
                <w:szCs w:val="20"/>
                <w:lang w:val="en-GB" w:eastAsia="zh-CN"/>
              </w:rPr>
              <w:t>.</w:t>
            </w:r>
          </w:p>
          <w:p w:rsidR="00435C1E" w:rsidRPr="006205C3" w:rsidRDefault="00435C1E" w:rsidP="00435C1E">
            <w:pPr>
              <w:widowControl/>
              <w:wordWrap/>
              <w:autoSpaceDE/>
              <w:autoSpaceDN/>
              <w:spacing w:after="180"/>
              <w:jc w:val="left"/>
              <w:rPr>
                <w:rFonts w:ascii="Times New Roman" w:eastAsia="맑은 고딕" w:hAnsi="Times New Roman" w:cs="Times New Roman"/>
                <w:kern w:val="0"/>
                <w:szCs w:val="20"/>
                <w:lang w:val="en-GB" w:eastAsia="zh-CN"/>
              </w:rPr>
            </w:pPr>
            <w:r w:rsidRPr="006205C3">
              <w:rPr>
                <w:rFonts w:ascii="Times New Roman" w:eastAsia="맑은 고딕" w:hAnsi="Times New Roman" w:cs="Times New Roman" w:hint="eastAsia"/>
                <w:kern w:val="0"/>
                <w:szCs w:val="20"/>
                <w:lang w:val="en-GB" w:eastAsia="zh-CN"/>
              </w:rPr>
              <w:t>For the non-3GPP RAT case:</w:t>
            </w:r>
          </w:p>
          <w:p w:rsidR="00FF3269" w:rsidRDefault="00435C1E">
            <w:pPr>
              <w:widowControl/>
              <w:wordWrap/>
              <w:autoSpaceDE/>
              <w:autoSpaceDN/>
              <w:spacing w:after="180"/>
              <w:jc w:val="left"/>
              <w:rPr>
                <w:rFonts w:ascii="Times New Roman" w:eastAsia="맑은 고딕" w:hAnsi="Times New Roman" w:cs="Times New Roman"/>
                <w:kern w:val="0"/>
                <w:szCs w:val="20"/>
                <w:lang w:val="en-GB" w:eastAsia="zh-CN"/>
              </w:rPr>
            </w:pPr>
            <w:r w:rsidRPr="006205C3">
              <w:rPr>
                <w:rFonts w:ascii="Times New Roman" w:eastAsia="맑은 고딕" w:hAnsi="Times New Roman" w:cs="Times New Roman"/>
                <w:kern w:val="0"/>
                <w:szCs w:val="20"/>
                <w:lang w:val="en-GB" w:eastAsia="zh-CN"/>
              </w:rPr>
              <w:t>F</w:t>
            </w:r>
            <w:r w:rsidRPr="006205C3">
              <w:rPr>
                <w:rFonts w:ascii="Times New Roman" w:eastAsia="맑은 고딕" w:hAnsi="Times New Roman" w:cs="Times New Roman" w:hint="eastAsia"/>
                <w:kern w:val="0"/>
                <w:szCs w:val="20"/>
                <w:lang w:val="en-GB" w:eastAsia="zh-CN"/>
              </w:rPr>
              <w:t xml:space="preserve">or 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which is</w:t>
            </w:r>
            <w:r w:rsidRPr="006205C3">
              <w:rPr>
                <w:rFonts w:ascii="Times New Roman" w:eastAsia="맑은 고딕" w:hAnsi="Times New Roman" w:cs="Times New Roman"/>
                <w:kern w:val="0"/>
                <w:szCs w:val="20"/>
                <w:lang w:val="en-GB" w:eastAsia="zh-CN"/>
              </w:rPr>
              <w:t xml:space="preserve"> connect</w:t>
            </w:r>
            <w:r w:rsidRPr="006205C3">
              <w:rPr>
                <w:rFonts w:ascii="Times New Roman" w:eastAsia="맑은 고딕" w:hAnsi="Times New Roman" w:cs="Times New Roman" w:hint="eastAsia"/>
                <w:kern w:val="0"/>
                <w:szCs w:val="20"/>
                <w:lang w:val="en-GB" w:eastAsia="zh-CN"/>
              </w:rPr>
              <w:t>ed</w:t>
            </w:r>
            <w:r w:rsidRPr="006205C3">
              <w:rPr>
                <w:rFonts w:ascii="Times New Roman" w:eastAsia="맑은 고딕" w:hAnsi="Times New Roman" w:cs="Times New Roman"/>
                <w:kern w:val="0"/>
                <w:szCs w:val="20"/>
                <w:lang w:val="en-GB" w:eastAsia="zh-CN"/>
              </w:rPr>
              <w:t xml:space="preserve"> with network directly or indirectly</w:t>
            </w:r>
            <w:r w:rsidRPr="006205C3">
              <w:rPr>
                <w:rFonts w:ascii="Times New Roman" w:eastAsia="맑은 고딕" w:hAnsi="Times New Roman" w:cs="Times New Roman" w:hint="eastAsia"/>
                <w:kern w:val="0"/>
                <w:szCs w:val="20"/>
                <w:lang w:val="en-GB" w:eastAsia="zh-CN"/>
              </w:rPr>
              <w:t xml:space="preserve">, the 3GPP system needs to maintain the ability to route signalling and data and minimize the interruption time for the service provided </w:t>
            </w:r>
            <w:r w:rsidRPr="006205C3">
              <w:rPr>
                <w:rFonts w:ascii="Times New Roman" w:eastAsia="맑은 고딕" w:hAnsi="Times New Roman" w:cs="Times New Roman"/>
                <w:kern w:val="0"/>
                <w:szCs w:val="20"/>
                <w:lang w:val="en-GB" w:eastAsia="en-US"/>
              </w:rPr>
              <w:t xml:space="preserve">for </w:t>
            </w:r>
            <w:r w:rsidRPr="006205C3">
              <w:rPr>
                <w:rFonts w:ascii="Times New Roman" w:eastAsia="맑은 고딕" w:hAnsi="Times New Roman" w:cs="Times New Roman" w:hint="eastAsia"/>
                <w:kern w:val="0"/>
                <w:szCs w:val="20"/>
                <w:lang w:val="en-GB" w:eastAsia="zh-CN"/>
              </w:rPr>
              <w:t>the</w:t>
            </w:r>
            <w:r w:rsidRPr="006205C3">
              <w:rPr>
                <w:rFonts w:ascii="Times New Roman" w:eastAsia="맑은 고딕" w:hAnsi="Times New Roman" w:cs="Times New Roman"/>
                <w:kern w:val="0"/>
                <w:szCs w:val="20"/>
                <w:lang w:val="en-GB" w:eastAsia="en-US"/>
              </w:rPr>
              <w:t xml:space="preserve"> IoT device</w:t>
            </w:r>
            <w:r w:rsidRPr="006205C3">
              <w:rPr>
                <w:rFonts w:ascii="Times New Roman" w:eastAsia="맑은 고딕" w:hAnsi="Times New Roman" w:cs="Times New Roman" w:hint="eastAsia"/>
                <w:kern w:val="0"/>
                <w:szCs w:val="20"/>
                <w:lang w:val="en-GB" w:eastAsia="zh-CN"/>
              </w:rPr>
              <w:t xml:space="preserve"> when 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changes from direct access</w:t>
            </w:r>
            <w:ins w:id="45" w:author="sd" w:date="2016-01-13T17:25:00Z">
              <w:r w:rsidR="00E3793B">
                <w:rPr>
                  <w:rFonts w:ascii="Times New Roman" w:eastAsia="SimSun" w:hAnsi="Times New Roman" w:cs="Times New Roman"/>
                  <w:kern w:val="0"/>
                  <w:szCs w:val="20"/>
                  <w:lang w:val="en-GB" w:eastAsia="zh-CN"/>
                </w:rPr>
                <w:t xml:space="preserve"> using 3GPP RAT </w:t>
              </w:r>
            </w:ins>
            <w:del w:id="46" w:author="sd" w:date="2016-01-13T17:26:00Z">
              <w:r w:rsidRPr="006205C3" w:rsidDel="00E3793B">
                <w:rPr>
                  <w:rFonts w:ascii="Times New Roman" w:eastAsia="SimSun" w:hAnsi="Times New Roman" w:cs="Times New Roman"/>
                  <w:kern w:val="0"/>
                  <w:szCs w:val="20"/>
                  <w:lang w:val="en-GB" w:eastAsia="zh-CN"/>
                </w:rPr>
                <w:delText xml:space="preserve"> </w:delText>
              </w:r>
            </w:del>
            <w:r w:rsidRPr="006205C3">
              <w:rPr>
                <w:rFonts w:ascii="Times New Roman" w:eastAsia="SimSun" w:hAnsi="Times New Roman" w:cs="Times New Roman"/>
                <w:kern w:val="0"/>
                <w:szCs w:val="20"/>
                <w:lang w:val="en-GB" w:eastAsia="zh-CN"/>
              </w:rPr>
              <w:t xml:space="preserve">to indirect access via </w:t>
            </w:r>
            <w:r w:rsidRPr="006205C3">
              <w:rPr>
                <w:rFonts w:ascii="Times New Roman" w:eastAsia="맑은 고딕" w:hAnsi="Times New Roman" w:cs="Times New Roman" w:hint="eastAsia"/>
                <w:kern w:val="0"/>
                <w:szCs w:val="20"/>
                <w:lang w:val="en-GB" w:eastAsia="zh-CN"/>
              </w:rPr>
              <w:t>a relay UE using non-3GPP RAT</w:t>
            </w:r>
            <w:r w:rsidRPr="006205C3">
              <w:rPr>
                <w:rFonts w:ascii="Times New Roman" w:eastAsia="SimSun" w:hAnsi="Times New Roman" w:cs="Times New Roman"/>
                <w:kern w:val="0"/>
                <w:szCs w:val="20"/>
                <w:lang w:val="en-GB" w:eastAsia="zh-CN"/>
              </w:rPr>
              <w:t>, and vice versa</w:t>
            </w:r>
            <w:r w:rsidRPr="006205C3">
              <w:rPr>
                <w:rFonts w:ascii="Times New Roman" w:eastAsia="SimSun"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or </w:t>
            </w:r>
            <w:ins w:id="47" w:author="sd" w:date="2016-01-13T17:26:00Z">
              <w:r w:rsidR="00E3793B" w:rsidRPr="006205C3">
                <w:rPr>
                  <w:rFonts w:ascii="Times New Roman" w:eastAsia="맑은 고딕" w:hAnsi="Times New Roman" w:cs="Times New Roman" w:hint="eastAsia"/>
                  <w:kern w:val="0"/>
                  <w:szCs w:val="20"/>
                  <w:lang w:val="en-GB" w:eastAsia="zh-CN"/>
                </w:rPr>
                <w:t xml:space="preserve">when the </w:t>
              </w:r>
              <w:r w:rsidR="00E3793B" w:rsidRPr="006205C3">
                <w:rPr>
                  <w:rFonts w:ascii="Times New Roman" w:eastAsia="맑은 고딕" w:hAnsi="Times New Roman" w:cs="Times New Roman"/>
                  <w:kern w:val="0"/>
                  <w:szCs w:val="20"/>
                  <w:lang w:val="en-GB" w:eastAsia="en-US"/>
                </w:rPr>
                <w:t>IoT device</w:t>
              </w:r>
              <w:r w:rsidR="00E3793B" w:rsidRPr="006205C3">
                <w:rPr>
                  <w:rFonts w:ascii="Times New Roman" w:eastAsia="맑은 고딕" w:hAnsi="Times New Roman" w:cs="Times New Roman" w:hint="eastAsia"/>
                  <w:kern w:val="0"/>
                  <w:szCs w:val="20"/>
                  <w:lang w:val="en-GB" w:eastAsia="zh-CN"/>
                </w:rPr>
                <w:t xml:space="preserve"> </w:t>
              </w:r>
              <w:r w:rsidR="00E3793B" w:rsidRPr="006205C3">
                <w:rPr>
                  <w:rFonts w:ascii="Times New Roman" w:eastAsia="SimSun" w:hAnsi="Times New Roman" w:cs="Times New Roman"/>
                  <w:kern w:val="0"/>
                  <w:szCs w:val="20"/>
                  <w:lang w:val="en-GB" w:eastAsia="zh-CN"/>
                </w:rPr>
                <w:t>changes from direct access</w:t>
              </w:r>
              <w:r w:rsidR="00E3793B">
                <w:rPr>
                  <w:rFonts w:ascii="Times New Roman" w:eastAsia="SimSun" w:hAnsi="Times New Roman" w:cs="Times New Roman"/>
                  <w:kern w:val="0"/>
                  <w:szCs w:val="20"/>
                  <w:lang w:val="en-GB" w:eastAsia="zh-CN"/>
                </w:rPr>
                <w:t xml:space="preserve"> using non-3GPP RAT </w:t>
              </w:r>
              <w:r w:rsidR="00E3793B" w:rsidRPr="006205C3">
                <w:rPr>
                  <w:rFonts w:ascii="Times New Roman" w:eastAsia="SimSun" w:hAnsi="Times New Roman" w:cs="Times New Roman"/>
                  <w:kern w:val="0"/>
                  <w:szCs w:val="20"/>
                  <w:lang w:val="en-GB" w:eastAsia="zh-CN"/>
                </w:rPr>
                <w:t xml:space="preserve">to indirect access via </w:t>
              </w:r>
              <w:r w:rsidR="00E3793B" w:rsidRPr="006205C3">
                <w:rPr>
                  <w:rFonts w:ascii="Times New Roman" w:eastAsia="맑은 고딕" w:hAnsi="Times New Roman" w:cs="Times New Roman" w:hint="eastAsia"/>
                  <w:kern w:val="0"/>
                  <w:szCs w:val="20"/>
                  <w:lang w:val="en-GB" w:eastAsia="zh-CN"/>
                </w:rPr>
                <w:t>a relay UE using non-3GPP RAT</w:t>
              </w:r>
              <w:r w:rsidR="00E3793B" w:rsidRPr="006205C3">
                <w:rPr>
                  <w:rFonts w:ascii="Times New Roman" w:eastAsia="SimSun" w:hAnsi="Times New Roman" w:cs="Times New Roman"/>
                  <w:kern w:val="0"/>
                  <w:szCs w:val="20"/>
                  <w:lang w:val="en-GB" w:eastAsia="zh-CN"/>
                </w:rPr>
                <w:t>, and vice versa</w:t>
              </w:r>
              <w:r w:rsidR="00E3793B" w:rsidRPr="006205C3">
                <w:rPr>
                  <w:rFonts w:ascii="Times New Roman" w:eastAsia="SimSun" w:hAnsi="Times New Roman" w:cs="Times New Roman" w:hint="eastAsia"/>
                  <w:kern w:val="0"/>
                  <w:szCs w:val="20"/>
                  <w:lang w:val="en-GB" w:eastAsia="zh-CN"/>
                </w:rPr>
                <w:t xml:space="preserve"> </w:t>
              </w:r>
              <w:r w:rsidR="00E3793B" w:rsidRPr="006205C3">
                <w:rPr>
                  <w:rFonts w:ascii="Times New Roman" w:eastAsia="SimSun" w:hAnsi="Times New Roman" w:cs="Times New Roman"/>
                  <w:kern w:val="0"/>
                  <w:szCs w:val="20"/>
                  <w:lang w:val="en-GB" w:eastAsia="zh-CN"/>
                </w:rPr>
                <w:t xml:space="preserve">or </w:t>
              </w:r>
            </w:ins>
            <w:r w:rsidRPr="006205C3">
              <w:rPr>
                <w:rFonts w:ascii="Times New Roman" w:eastAsia="SimSun" w:hAnsi="Times New Roman" w:cs="Times New Roman"/>
                <w:kern w:val="0"/>
                <w:szCs w:val="20"/>
                <w:lang w:val="en-GB" w:eastAsia="zh-CN"/>
              </w:rPr>
              <w:t xml:space="preserve">when </w:t>
            </w:r>
            <w:r w:rsidRPr="006205C3">
              <w:rPr>
                <w:rFonts w:ascii="Times New Roman" w:eastAsia="맑은 고딕" w:hAnsi="Times New Roman" w:cs="Times New Roman" w:hint="eastAsia"/>
                <w:kern w:val="0"/>
                <w:szCs w:val="20"/>
                <w:lang w:val="en-GB" w:eastAsia="zh-CN"/>
              </w:rPr>
              <w:t xml:space="preserve">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changes indirect access from </w:t>
            </w:r>
            <w:r w:rsidRPr="006205C3">
              <w:rPr>
                <w:rFonts w:ascii="Times New Roman" w:eastAsia="맑은 고딕" w:hAnsi="Times New Roman" w:cs="Times New Roman" w:hint="eastAsia"/>
                <w:kern w:val="0"/>
                <w:szCs w:val="20"/>
                <w:lang w:val="en-GB" w:eastAsia="zh-CN"/>
              </w:rPr>
              <w:t xml:space="preserve">a </w:t>
            </w:r>
            <w:r w:rsidRPr="006205C3">
              <w:rPr>
                <w:rFonts w:ascii="Times New Roman" w:eastAsia="SimSun" w:hAnsi="Times New Roman" w:cs="Times New Roman"/>
                <w:kern w:val="0"/>
                <w:szCs w:val="20"/>
                <w:lang w:val="en-GB" w:eastAsia="zh-CN"/>
              </w:rPr>
              <w:t>relay UE</w:t>
            </w:r>
            <w:r w:rsidRPr="006205C3">
              <w:rPr>
                <w:rFonts w:ascii="Times New Roman" w:eastAsia="맑은 고딕" w:hAnsi="Times New Roman" w:cs="Times New Roman" w:hint="eastAsia"/>
                <w:kern w:val="0"/>
                <w:szCs w:val="20"/>
                <w:lang w:val="en-GB" w:eastAsia="zh-CN"/>
              </w:rPr>
              <w:t xml:space="preserve"> using 3GPP RAT </w:t>
            </w:r>
            <w:r w:rsidRPr="006205C3">
              <w:rPr>
                <w:rFonts w:ascii="Times New Roman" w:eastAsia="SimSun" w:hAnsi="Times New Roman" w:cs="Times New Roman"/>
                <w:kern w:val="0"/>
                <w:szCs w:val="20"/>
                <w:lang w:val="en-GB" w:eastAsia="zh-CN"/>
              </w:rPr>
              <w:t>to another relay UE</w:t>
            </w:r>
            <w:r w:rsidRPr="006205C3">
              <w:rPr>
                <w:rFonts w:ascii="Times New Roman" w:eastAsia="맑은 고딕" w:hAnsi="Times New Roman" w:cs="Times New Roman" w:hint="eastAsia"/>
                <w:kern w:val="0"/>
                <w:szCs w:val="20"/>
                <w:lang w:val="en-GB" w:eastAsia="zh-CN"/>
              </w:rPr>
              <w:t xml:space="preserve"> using non-3GPP RAT</w:t>
            </w:r>
            <w:r w:rsidRPr="006205C3">
              <w:rPr>
                <w:rFonts w:ascii="Times New Roman" w:eastAsia="SimSun" w:hAnsi="Times New Roman" w:cs="Times New Roman"/>
                <w:kern w:val="0"/>
                <w:szCs w:val="20"/>
                <w:lang w:val="en-GB" w:eastAsia="zh-CN"/>
              </w:rPr>
              <w:t xml:space="preserve"> or when </w:t>
            </w:r>
            <w:r w:rsidRPr="006205C3">
              <w:rPr>
                <w:rFonts w:ascii="Times New Roman" w:eastAsia="맑은 고딕" w:hAnsi="Times New Roman" w:cs="Times New Roman" w:hint="eastAsia"/>
                <w:kern w:val="0"/>
                <w:szCs w:val="20"/>
                <w:lang w:val="en-GB" w:eastAsia="zh-CN"/>
              </w:rPr>
              <w:t xml:space="preserve">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changes indirect access from </w:t>
            </w:r>
            <w:r w:rsidRPr="006205C3">
              <w:rPr>
                <w:rFonts w:ascii="Times New Roman" w:eastAsia="맑은 고딕" w:hAnsi="Times New Roman" w:cs="Times New Roman" w:hint="eastAsia"/>
                <w:kern w:val="0"/>
                <w:szCs w:val="20"/>
                <w:lang w:val="en-GB" w:eastAsia="zh-CN"/>
              </w:rPr>
              <w:t xml:space="preserve">a </w:t>
            </w:r>
            <w:r w:rsidRPr="006205C3">
              <w:rPr>
                <w:rFonts w:ascii="Times New Roman" w:eastAsia="SimSun" w:hAnsi="Times New Roman" w:cs="Times New Roman"/>
                <w:kern w:val="0"/>
                <w:szCs w:val="20"/>
                <w:lang w:val="en-GB" w:eastAsia="zh-CN"/>
              </w:rPr>
              <w:t>relay UE</w:t>
            </w:r>
            <w:r w:rsidRPr="006205C3">
              <w:rPr>
                <w:rFonts w:ascii="Times New Roman" w:eastAsia="맑은 고딕" w:hAnsi="Times New Roman" w:cs="Times New Roman" w:hint="eastAsia"/>
                <w:kern w:val="0"/>
                <w:szCs w:val="20"/>
                <w:lang w:val="en-GB" w:eastAsia="zh-CN"/>
              </w:rPr>
              <w:t xml:space="preserve"> using non-3GPP RAT </w:t>
            </w:r>
            <w:r w:rsidRPr="006205C3">
              <w:rPr>
                <w:rFonts w:ascii="Times New Roman" w:eastAsia="SimSun" w:hAnsi="Times New Roman" w:cs="Times New Roman"/>
                <w:kern w:val="0"/>
                <w:szCs w:val="20"/>
                <w:lang w:val="en-GB" w:eastAsia="zh-CN"/>
              </w:rPr>
              <w:t>to another relay UE</w:t>
            </w:r>
            <w:r w:rsidRPr="006205C3">
              <w:rPr>
                <w:rFonts w:ascii="Times New Roman" w:eastAsia="맑은 고딕" w:hAnsi="Times New Roman" w:cs="Times New Roman" w:hint="eastAsia"/>
                <w:kern w:val="0"/>
                <w:szCs w:val="20"/>
                <w:lang w:val="en-GB" w:eastAsia="zh-CN"/>
              </w:rPr>
              <w:t xml:space="preserve"> using non-3GPP RAT</w:t>
            </w:r>
            <w:ins w:id="48" w:author="sd" w:date="2016-01-13T17:24:00Z">
              <w:r>
                <w:rPr>
                  <w:rFonts w:ascii="Times New Roman" w:eastAsia="맑은 고딕" w:hAnsi="Times New Roman" w:cs="Times New Roman"/>
                  <w:kern w:val="0"/>
                  <w:szCs w:val="20"/>
                  <w:lang w:val="en-GB" w:eastAsia="zh-CN"/>
                </w:rPr>
                <w:t xml:space="preserve"> </w:t>
              </w:r>
              <w:r w:rsidRPr="006205C3">
                <w:rPr>
                  <w:rFonts w:ascii="Times New Roman" w:eastAsia="SimSun" w:hAnsi="Times New Roman" w:cs="Times New Roman"/>
                  <w:kern w:val="0"/>
                  <w:szCs w:val="20"/>
                  <w:lang w:val="en-GB" w:eastAsia="zh-CN"/>
                </w:rPr>
                <w:t xml:space="preserve">or </w:t>
              </w:r>
              <w:r w:rsidRPr="006205C3">
                <w:rPr>
                  <w:rFonts w:ascii="Times New Roman" w:eastAsia="SimSun" w:hAnsi="Times New Roman" w:cs="Times New Roman"/>
                  <w:kern w:val="0"/>
                  <w:szCs w:val="20"/>
                  <w:lang w:val="en-GB" w:eastAsia="zh-CN"/>
                </w:rPr>
                <w:lastRenderedPageBreak/>
                <w:t xml:space="preserve">when </w:t>
              </w:r>
              <w:r w:rsidRPr="006205C3">
                <w:rPr>
                  <w:rFonts w:ascii="Times New Roman" w:eastAsia="맑은 고딕" w:hAnsi="Times New Roman" w:cs="Times New Roman" w:hint="eastAsia"/>
                  <w:kern w:val="0"/>
                  <w:szCs w:val="20"/>
                  <w:lang w:val="en-GB" w:eastAsia="zh-CN"/>
                </w:rPr>
                <w:t xml:space="preserve">the </w:t>
              </w:r>
              <w:r w:rsidRPr="006205C3">
                <w:rPr>
                  <w:rFonts w:ascii="Times New Roman" w:eastAsia="맑은 고딕" w:hAnsi="Times New Roman" w:cs="Times New Roman"/>
                  <w:kern w:val="0"/>
                  <w:szCs w:val="20"/>
                  <w:lang w:val="en-GB" w:eastAsia="en-US"/>
                </w:rPr>
                <w:t>IoT device</w:t>
              </w:r>
              <w:r w:rsidRPr="006205C3">
                <w:rPr>
                  <w:rFonts w:ascii="Times New Roman" w:eastAsia="맑은 고딕" w:hAnsi="Times New Roman" w:cs="Times New Roman" w:hint="eastAsia"/>
                  <w:kern w:val="0"/>
                  <w:szCs w:val="20"/>
                  <w:lang w:val="en-GB" w:eastAsia="zh-CN"/>
                </w:rPr>
                <w:t xml:space="preserve"> </w:t>
              </w:r>
              <w:r w:rsidRPr="006205C3">
                <w:rPr>
                  <w:rFonts w:ascii="Times New Roman" w:eastAsia="SimSun" w:hAnsi="Times New Roman" w:cs="Times New Roman"/>
                  <w:kern w:val="0"/>
                  <w:szCs w:val="20"/>
                  <w:lang w:val="en-GB" w:eastAsia="zh-CN"/>
                </w:rPr>
                <w:t xml:space="preserve">changes indirect access from </w:t>
              </w:r>
              <w:r w:rsidRPr="006205C3">
                <w:rPr>
                  <w:rFonts w:ascii="Times New Roman" w:eastAsia="맑은 고딕" w:hAnsi="Times New Roman" w:cs="Times New Roman" w:hint="eastAsia"/>
                  <w:kern w:val="0"/>
                  <w:szCs w:val="20"/>
                  <w:lang w:val="en-GB" w:eastAsia="zh-CN"/>
                </w:rPr>
                <w:t xml:space="preserve">a </w:t>
              </w:r>
              <w:r w:rsidRPr="006205C3">
                <w:rPr>
                  <w:rFonts w:ascii="Times New Roman" w:eastAsia="SimSun" w:hAnsi="Times New Roman" w:cs="Times New Roman"/>
                  <w:kern w:val="0"/>
                  <w:szCs w:val="20"/>
                  <w:lang w:val="en-GB" w:eastAsia="zh-CN"/>
                </w:rPr>
                <w:t>relay UE</w:t>
              </w:r>
              <w:r w:rsidRPr="006205C3">
                <w:rPr>
                  <w:rFonts w:ascii="Times New Roman" w:eastAsia="맑은 고딕" w:hAnsi="Times New Roman" w:cs="Times New Roman" w:hint="eastAsia"/>
                  <w:kern w:val="0"/>
                  <w:szCs w:val="20"/>
                  <w:lang w:val="en-GB" w:eastAsia="zh-CN"/>
                </w:rPr>
                <w:t xml:space="preserve"> using non-3GPP RAT </w:t>
              </w:r>
              <w:r w:rsidRPr="006205C3">
                <w:rPr>
                  <w:rFonts w:ascii="Times New Roman" w:eastAsia="SimSun" w:hAnsi="Times New Roman" w:cs="Times New Roman"/>
                  <w:kern w:val="0"/>
                  <w:szCs w:val="20"/>
                  <w:lang w:val="en-GB" w:eastAsia="zh-CN"/>
                </w:rPr>
                <w:t>to another relay UE</w:t>
              </w:r>
              <w:r w:rsidRPr="006205C3">
                <w:rPr>
                  <w:rFonts w:ascii="Times New Roman" w:eastAsia="맑은 고딕" w:hAnsi="Times New Roman" w:cs="Times New Roman" w:hint="eastAsia"/>
                  <w:kern w:val="0"/>
                  <w:szCs w:val="20"/>
                  <w:lang w:val="en-GB" w:eastAsia="zh-CN"/>
                </w:rPr>
                <w:t xml:space="preserve"> using 3GPP RAT</w:t>
              </w:r>
              <w:r w:rsidRPr="006205C3">
                <w:rPr>
                  <w:rFonts w:ascii="Times New Roman" w:eastAsia="SimSun" w:hAnsi="Times New Roman" w:cs="Times New Roman"/>
                  <w:kern w:val="0"/>
                  <w:szCs w:val="20"/>
                  <w:lang w:val="en-GB" w:eastAsia="zh-CN"/>
                </w:rPr>
                <w:t>.</w:t>
              </w:r>
            </w:ins>
            <w:r w:rsidRPr="006205C3">
              <w:rPr>
                <w:rFonts w:ascii="Times New Roman" w:eastAsia="SimSun" w:hAnsi="Times New Roman" w:cs="Times New Roman"/>
                <w:kern w:val="0"/>
                <w:szCs w:val="20"/>
                <w:lang w:val="en-GB" w:eastAsia="zh-CN"/>
              </w:rPr>
              <w:t>.</w:t>
            </w:r>
            <w:r w:rsidRPr="006205C3">
              <w:rPr>
                <w:rFonts w:ascii="Times New Roman" w:eastAsia="맑은 고딕" w:hAnsi="Times New Roman" w:cs="Times New Roman" w:hint="eastAsia"/>
                <w:kern w:val="0"/>
                <w:szCs w:val="20"/>
                <w:lang w:val="en-GB" w:eastAsia="zh-CN"/>
              </w:rPr>
              <w:t xml:space="preserve"> So this type </w:t>
            </w:r>
            <w:r w:rsidRPr="006205C3">
              <w:rPr>
                <w:rFonts w:ascii="Times New Roman" w:eastAsia="맑은 고딕" w:hAnsi="Times New Roman" w:cs="Times New Roman"/>
                <w:kern w:val="0"/>
                <w:szCs w:val="20"/>
                <w:lang w:val="en-GB" w:eastAsia="zh-CN"/>
              </w:rPr>
              <w:t>of IoT device</w:t>
            </w:r>
            <w:r w:rsidRPr="006205C3">
              <w:rPr>
                <w:rFonts w:ascii="Times New Roman" w:eastAsia="맑은 고딕" w:hAnsi="Times New Roman" w:cs="Times New Roman" w:hint="eastAsia"/>
                <w:kern w:val="0"/>
                <w:szCs w:val="20"/>
                <w:lang w:val="en-GB" w:eastAsia="zh-CN"/>
              </w:rPr>
              <w:t xml:space="preserve"> will maintain the ability to route signalling and data and minimize the interruption time for the service provided </w:t>
            </w:r>
            <w:r w:rsidRPr="006205C3">
              <w:rPr>
                <w:rFonts w:ascii="Times New Roman" w:eastAsia="맑은 고딕" w:hAnsi="Times New Roman" w:cs="Times New Roman"/>
                <w:kern w:val="0"/>
                <w:szCs w:val="20"/>
                <w:lang w:val="en-GB" w:eastAsia="en-US"/>
              </w:rPr>
              <w:t xml:space="preserve">for </w:t>
            </w:r>
            <w:r w:rsidRPr="006205C3">
              <w:rPr>
                <w:rFonts w:ascii="Times New Roman" w:eastAsia="맑은 고딕" w:hAnsi="Times New Roman" w:cs="Times New Roman" w:hint="eastAsia"/>
                <w:kern w:val="0"/>
                <w:szCs w:val="20"/>
                <w:lang w:val="en-GB" w:eastAsia="zh-CN"/>
              </w:rPr>
              <w:t>the</w:t>
            </w:r>
            <w:r w:rsidRPr="006205C3">
              <w:rPr>
                <w:rFonts w:ascii="Times New Roman" w:eastAsia="맑은 고딕" w:hAnsi="Times New Roman" w:cs="Times New Roman"/>
                <w:kern w:val="0"/>
                <w:szCs w:val="20"/>
                <w:lang w:val="en-GB" w:eastAsia="en-US"/>
              </w:rPr>
              <w:t xml:space="preserve"> IoT device</w:t>
            </w:r>
            <w:r w:rsidRPr="006205C3">
              <w:rPr>
                <w:rFonts w:ascii="Times New Roman" w:eastAsia="맑은 고딕" w:hAnsi="Times New Roman" w:cs="Times New Roman" w:hint="eastAsia"/>
                <w:kern w:val="0"/>
                <w:szCs w:val="20"/>
                <w:lang w:val="en-GB" w:eastAsia="zh-CN"/>
              </w:rPr>
              <w:t xml:space="preserve"> for all cases from case 1 to case 10 in the below </w:t>
            </w:r>
            <w:r w:rsidRPr="006205C3">
              <w:rPr>
                <w:rFonts w:ascii="Times New Roman" w:eastAsia="맑은 고딕" w:hAnsi="Times New Roman" w:cs="Times New Roman"/>
                <w:kern w:val="0"/>
                <w:szCs w:val="20"/>
                <w:lang w:val="en-GB" w:eastAsia="zh-CN"/>
              </w:rPr>
              <w:t>F</w:t>
            </w:r>
            <w:r w:rsidRPr="006205C3">
              <w:rPr>
                <w:rFonts w:ascii="Times New Roman" w:eastAsia="맑은 고딕" w:hAnsi="Times New Roman" w:cs="Times New Roman" w:hint="eastAsia"/>
                <w:kern w:val="0"/>
                <w:szCs w:val="20"/>
                <w:lang w:val="en-GB" w:eastAsia="zh-CN"/>
              </w:rPr>
              <w:t xml:space="preserve">igure </w:t>
            </w:r>
            <w:r w:rsidRPr="006205C3">
              <w:rPr>
                <w:rFonts w:ascii="Times New Roman" w:eastAsia="맑은 고딕" w:hAnsi="Times New Roman" w:cs="Times New Roman"/>
                <w:kern w:val="0"/>
                <w:szCs w:val="20"/>
                <w:lang w:val="en-GB" w:eastAsia="zh-CN"/>
              </w:rPr>
              <w:t>5.2.2.5</w:t>
            </w:r>
            <w:r w:rsidRPr="006205C3">
              <w:rPr>
                <w:rFonts w:ascii="Times New Roman" w:eastAsia="맑은 고딕" w:hAnsi="Times New Roman" w:cs="Times New Roman" w:hint="eastAsia"/>
                <w:kern w:val="0"/>
                <w:szCs w:val="20"/>
                <w:lang w:val="en-GB" w:eastAsia="zh-CN"/>
              </w:rPr>
              <w:t>.</w:t>
            </w:r>
          </w:p>
        </w:tc>
      </w:tr>
    </w:tbl>
    <w:p w:rsidR="00FF3269" w:rsidRDefault="00FF3269" w:rsidP="00FF3269">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0356B4" w:rsidRDefault="000356B4" w:rsidP="00FF3269">
      <w:pPr>
        <w:widowControl/>
        <w:wordWrap/>
        <w:autoSpaceDE/>
        <w:autoSpaceDN/>
        <w:spacing w:after="180"/>
        <w:ind w:left="800" w:hangingChars="400" w:hanging="800"/>
        <w:jc w:val="left"/>
        <w:rPr>
          <w:rFonts w:ascii="Times New Roman" w:eastAsia="SimSun" w:hAnsi="Times New Roman" w:cs="Times New Roman"/>
          <w:kern w:val="0"/>
          <w:szCs w:val="20"/>
          <w:lang w:val="en-GB" w:eastAsia="zh-CN"/>
        </w:rPr>
      </w:pPr>
    </w:p>
    <w:p w:rsidR="00A5146C" w:rsidRPr="00155DE7" w:rsidRDefault="00A5146C" w:rsidP="00A5146C">
      <w:pPr>
        <w:widowControl/>
        <w:wordWrap/>
        <w:autoSpaceDE/>
        <w:autoSpaceDN/>
        <w:spacing w:after="180"/>
        <w:jc w:val="left"/>
        <w:rPr>
          <w:rFonts w:ascii="Times New Roman" w:eastAsia="맑은 고딕" w:hAnsi="Times New Roman" w:cs="Times New Roman"/>
          <w:b/>
          <w:kern w:val="0"/>
          <w:sz w:val="22"/>
          <w:szCs w:val="20"/>
          <w:u w:val="single"/>
          <w:lang w:val="en-GB" w:eastAsia="zh-CN"/>
        </w:rPr>
      </w:pPr>
      <w:r>
        <w:rPr>
          <w:rFonts w:ascii="Times New Roman" w:eastAsia="맑은 고딕" w:hAnsi="Times New Roman" w:cs="Times New Roman"/>
          <w:b/>
          <w:kern w:val="0"/>
          <w:sz w:val="22"/>
          <w:szCs w:val="20"/>
          <w:u w:val="single"/>
          <w:lang w:val="en-GB" w:eastAsia="zh-CN"/>
        </w:rPr>
        <w:t>7th</w:t>
      </w:r>
      <w:r w:rsidRPr="00155DE7">
        <w:rPr>
          <w:rFonts w:ascii="Times New Roman" w:eastAsia="맑은 고딕" w:hAnsi="Times New Roman" w:cs="Times New Roman"/>
          <w:b/>
          <w:kern w:val="0"/>
          <w:sz w:val="22"/>
          <w:szCs w:val="20"/>
          <w:u w:val="single"/>
          <w:lang w:val="en-GB" w:eastAsia="zh-CN"/>
        </w:rPr>
        <w:t xml:space="preserve"> ambiguity</w:t>
      </w:r>
    </w:p>
    <w:p w:rsidR="00A5146C" w:rsidRDefault="00A5146C" w:rsidP="00A5146C">
      <w:pPr>
        <w:widowControl/>
        <w:wordWrap/>
        <w:autoSpaceDE/>
        <w:autoSpaceDN/>
        <w:spacing w:after="180"/>
        <w:jc w:val="left"/>
        <w:rPr>
          <w:rFonts w:ascii="Times New Roman" w:eastAsia="맑은 고딕" w:hAnsi="Times New Roman" w:cs="Times New Roman"/>
          <w:kern w:val="0"/>
          <w:szCs w:val="20"/>
          <w:lang w:val="en-GB" w:eastAsia="zh-CN"/>
        </w:rPr>
      </w:pPr>
      <w:r>
        <w:rPr>
          <w:rFonts w:ascii="Times New Roman" w:eastAsia="맑은 고딕" w:hAnsi="Times New Roman" w:cs="Times New Roman"/>
          <w:kern w:val="0"/>
          <w:szCs w:val="20"/>
          <w:lang w:val="en-GB" w:eastAsia="zh-CN"/>
        </w:rPr>
        <w:t>Following text is found in section 5.2.3:</w:t>
      </w:r>
    </w:p>
    <w:tbl>
      <w:tblPr>
        <w:tblStyle w:val="ac"/>
        <w:tblW w:w="0" w:type="auto"/>
        <w:tblLook w:val="04A0" w:firstRow="1" w:lastRow="0" w:firstColumn="1" w:lastColumn="0" w:noHBand="0" w:noVBand="1"/>
      </w:tblPr>
      <w:tblGrid>
        <w:gridCol w:w="9016"/>
      </w:tblGrid>
      <w:tr w:rsidR="00A5146C" w:rsidTr="00A5146C">
        <w:tc>
          <w:tcPr>
            <w:tcW w:w="9016" w:type="dxa"/>
          </w:tcPr>
          <w:p w:rsidR="00A5146C" w:rsidRPr="0025208F" w:rsidRDefault="00A5146C" w:rsidP="00A5146C">
            <w:pPr>
              <w:widowControl/>
              <w:wordWrap/>
              <w:autoSpaceDE/>
              <w:autoSpaceDN/>
              <w:spacing w:after="180"/>
              <w:jc w:val="left"/>
              <w:rPr>
                <w:rFonts w:ascii="Times New Roman" w:eastAsia="맑은 고딕" w:hAnsi="Times New Roman" w:cs="Times New Roman"/>
                <w:kern w:val="0"/>
                <w:szCs w:val="20"/>
                <w:lang w:val="en-GB" w:eastAsia="zh-CN"/>
              </w:rPr>
            </w:pPr>
            <w:r w:rsidRPr="00BD324C">
              <w:rPr>
                <w:rFonts w:ascii="Times New Roman" w:eastAsia="맑은 고딕" w:hAnsi="Times New Roman" w:cs="Times New Roman" w:hint="eastAsia"/>
                <w:kern w:val="0"/>
                <w:szCs w:val="20"/>
                <w:highlight w:val="green"/>
                <w:lang w:val="en-GB" w:eastAsia="zh-CN"/>
              </w:rPr>
              <w:t xml:space="preserve">Requirements below are only for IoT devices which are connected with network directly and </w:t>
            </w:r>
            <w:r w:rsidRPr="00BD324C">
              <w:rPr>
                <w:rFonts w:ascii="Times New Roman" w:eastAsia="맑은 고딕" w:hAnsi="Times New Roman" w:cs="Times New Roman"/>
                <w:kern w:val="0"/>
                <w:szCs w:val="20"/>
                <w:highlight w:val="green"/>
                <w:lang w:val="en-GB" w:eastAsia="zh-CN"/>
              </w:rPr>
              <w:t>indirectly</w:t>
            </w:r>
            <w:r w:rsidRPr="00BD324C" w:rsidDel="0000699D">
              <w:rPr>
                <w:rFonts w:ascii="Times New Roman" w:eastAsia="맑은 고딕" w:hAnsi="Times New Roman" w:cs="Times New Roman"/>
                <w:kern w:val="0"/>
                <w:szCs w:val="20"/>
                <w:highlight w:val="green"/>
                <w:lang w:val="en-GB" w:eastAsia="zh-CN"/>
              </w:rPr>
              <w:t xml:space="preserve"> </w:t>
            </w:r>
            <w:r w:rsidRPr="00BD324C">
              <w:rPr>
                <w:rFonts w:ascii="Times New Roman" w:eastAsia="맑은 고딕" w:hAnsi="Times New Roman" w:cs="Times New Roman" w:hint="eastAsia"/>
                <w:kern w:val="0"/>
                <w:szCs w:val="20"/>
                <w:highlight w:val="green"/>
                <w:lang w:val="en-GB" w:eastAsia="zh-CN"/>
              </w:rPr>
              <w:t>for 3GPP/non-3GPP RAT case</w:t>
            </w:r>
            <w:r w:rsidRPr="00BD324C">
              <w:rPr>
                <w:rFonts w:ascii="Times New Roman" w:eastAsia="맑은 고딕" w:hAnsi="Times New Roman" w:cs="Times New Roman"/>
                <w:kern w:val="0"/>
                <w:szCs w:val="20"/>
                <w:highlight w:val="green"/>
                <w:lang w:val="en-GB" w:eastAsia="zh-CN"/>
              </w:rPr>
              <w:t>,</w:t>
            </w:r>
            <w:r w:rsidRPr="0025208F">
              <w:rPr>
                <w:rFonts w:ascii="Times New Roman" w:eastAsia="맑은 고딕" w:hAnsi="Times New Roman" w:cs="Times New Roman"/>
                <w:kern w:val="0"/>
                <w:szCs w:val="20"/>
                <w:lang w:val="en-GB" w:eastAsia="zh-CN"/>
              </w:rPr>
              <w:t xml:space="preserve"> </w:t>
            </w:r>
            <w:r w:rsidRPr="0025208F">
              <w:rPr>
                <w:rFonts w:ascii="Times New Roman" w:eastAsia="맑은 고딕" w:hAnsi="Times New Roman" w:cs="Times New Roman"/>
                <w:kern w:val="0"/>
                <w:szCs w:val="20"/>
                <w:highlight w:val="yellow"/>
                <w:lang w:val="en-GB" w:eastAsia="zh-CN"/>
              </w:rPr>
              <w:t>in licensed band, or unlicensed band</w:t>
            </w:r>
            <w:r w:rsidRPr="0025208F">
              <w:rPr>
                <w:rFonts w:ascii="Times New Roman" w:eastAsia="맑은 고딕" w:hAnsi="Times New Roman" w:cs="Times New Roman" w:hint="eastAsia"/>
                <w:kern w:val="0"/>
                <w:szCs w:val="20"/>
                <w:highlight w:val="yellow"/>
                <w:lang w:val="en-GB" w:eastAsia="zh-CN"/>
              </w:rPr>
              <w:t>:</w:t>
            </w:r>
          </w:p>
          <w:p w:rsidR="00A5146C" w:rsidRPr="0025208F" w:rsidRDefault="00A5146C" w:rsidP="00A5146C">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w:t>
            </w:r>
            <w:r w:rsidRPr="0025208F">
              <w:rPr>
                <w:rFonts w:ascii="Times New Roman" w:eastAsia="맑은 고딕" w:hAnsi="Times New Roman" w:cs="Times New Roman" w:hint="eastAsia"/>
                <w:kern w:val="0"/>
                <w:szCs w:val="20"/>
                <w:lang w:val="en-GB" w:eastAsia="en-US"/>
              </w:rPr>
              <w:t xml:space="preserve">support service continuity </w:t>
            </w:r>
            <w:r w:rsidRPr="0025208F">
              <w:rPr>
                <w:rFonts w:ascii="Times New Roman" w:eastAsia="맑은 고딕" w:hAnsi="Times New Roman" w:cs="Times New Roman"/>
                <w:kern w:val="0"/>
                <w:szCs w:val="20"/>
                <w:lang w:val="en-GB" w:eastAsia="en-US"/>
              </w:rPr>
              <w:t>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 xml:space="preserve">the IoT device </w:t>
            </w:r>
            <w:r w:rsidRPr="0025208F">
              <w:rPr>
                <w:rFonts w:ascii="Times New Roman" w:eastAsia="맑은 고딕" w:hAnsi="Times New Roman" w:cs="Times New Roman"/>
                <w:kern w:val="0"/>
                <w:szCs w:val="20"/>
                <w:lang w:val="en-GB" w:eastAsia="en-US"/>
              </w:rPr>
              <w:t xml:space="preserve">changes from direct access to indirect access via </w:t>
            </w:r>
            <w:r w:rsidRPr="0025208F">
              <w:rPr>
                <w:rFonts w:ascii="Times New Roman" w:eastAsia="맑은 고딕" w:hAnsi="Times New Roman" w:cs="Times New Roman" w:hint="eastAsia"/>
                <w:kern w:val="0"/>
                <w:szCs w:val="20"/>
                <w:lang w:val="en-GB" w:eastAsia="en-US"/>
              </w:rPr>
              <w:t>a relay UE using 3GPP RAT</w:t>
            </w:r>
            <w:r w:rsidRPr="0025208F">
              <w:rPr>
                <w:rFonts w:ascii="Times New Roman" w:eastAsia="맑은 고딕" w:hAnsi="Times New Roman" w:cs="Times New Roman"/>
                <w:kern w:val="0"/>
                <w:szCs w:val="20"/>
                <w:lang w:val="en-GB" w:eastAsia="en-US"/>
              </w:rPr>
              <w:t>, and vice versa.</w:t>
            </w:r>
          </w:p>
          <w:p w:rsidR="00A5146C" w:rsidRPr="0025208F" w:rsidRDefault="00A5146C" w:rsidP="00A5146C">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w:t>
            </w:r>
            <w:r w:rsidRPr="0025208F">
              <w:rPr>
                <w:rFonts w:ascii="Times New Roman" w:eastAsia="맑은 고딕" w:hAnsi="Times New Roman" w:cs="Times New Roman" w:hint="eastAsia"/>
                <w:kern w:val="0"/>
                <w:szCs w:val="20"/>
                <w:lang w:val="en-GB" w:eastAsia="en-US"/>
              </w:rPr>
              <w:t xml:space="preserve">maintain the ability to route signalling and data and minimize the interruption time for the service provided </w:t>
            </w:r>
            <w:r w:rsidRPr="0025208F">
              <w:rPr>
                <w:rFonts w:ascii="Times New Roman" w:eastAsia="맑은 고딕" w:hAnsi="Times New Roman" w:cs="Times New Roman"/>
                <w:kern w:val="0"/>
                <w:szCs w:val="20"/>
                <w:lang w:val="en-GB" w:eastAsia="en-US"/>
              </w:rPr>
              <w:t>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 xml:space="preserve">the IoT device </w:t>
            </w:r>
            <w:r w:rsidRPr="0025208F">
              <w:rPr>
                <w:rFonts w:ascii="Times New Roman" w:eastAsia="맑은 고딕" w:hAnsi="Times New Roman" w:cs="Times New Roman"/>
                <w:kern w:val="0"/>
                <w:szCs w:val="20"/>
                <w:lang w:val="en-GB" w:eastAsia="en-US"/>
              </w:rPr>
              <w:t xml:space="preserve">changes from direct access to indirect access via </w:t>
            </w:r>
            <w:r w:rsidRPr="0025208F">
              <w:rPr>
                <w:rFonts w:ascii="Times New Roman" w:eastAsia="맑은 고딕" w:hAnsi="Times New Roman" w:cs="Times New Roman" w:hint="eastAsia"/>
                <w:kern w:val="0"/>
                <w:szCs w:val="20"/>
                <w:lang w:val="en-GB" w:eastAsia="en-US"/>
              </w:rPr>
              <w:t>a relay UE using non-3GPP RAT</w:t>
            </w:r>
            <w:r w:rsidRPr="0025208F">
              <w:rPr>
                <w:rFonts w:ascii="Times New Roman" w:eastAsia="맑은 고딕" w:hAnsi="Times New Roman" w:cs="Times New Roman"/>
                <w:kern w:val="0"/>
                <w:szCs w:val="20"/>
                <w:lang w:val="en-GB" w:eastAsia="en-US"/>
              </w:rPr>
              <w:t>, and vice versa.</w:t>
            </w:r>
          </w:p>
          <w:p w:rsidR="00A5146C" w:rsidRPr="00A5146C" w:rsidRDefault="00A5146C" w:rsidP="00A5146C">
            <w:pPr>
              <w:widowControl/>
              <w:wordWrap/>
              <w:autoSpaceDE/>
              <w:autoSpaceDN/>
              <w:spacing w:after="180"/>
              <w:jc w:val="left"/>
              <w:rPr>
                <w:rFonts w:ascii="Times New Roman" w:eastAsia="SimSun" w:hAnsi="Times New Roman" w:cs="Times New Roman"/>
                <w:kern w:val="0"/>
                <w:szCs w:val="20"/>
                <w:lang w:val="en-GB" w:eastAsia="zh-CN"/>
              </w:rPr>
            </w:pPr>
            <w:r w:rsidRPr="00BD324C">
              <w:rPr>
                <w:rFonts w:ascii="Times New Roman" w:eastAsia="맑은 고딕" w:hAnsi="Times New Roman" w:cs="Times New Roman" w:hint="eastAsia"/>
                <w:kern w:val="0"/>
                <w:szCs w:val="20"/>
                <w:highlight w:val="green"/>
                <w:lang w:val="en-GB" w:eastAsia="zh-CN"/>
              </w:rPr>
              <w:t xml:space="preserve">Requirements below are only for IoT devices which are </w:t>
            </w:r>
            <w:r w:rsidRPr="00BD324C">
              <w:rPr>
                <w:rFonts w:ascii="Times New Roman" w:eastAsia="맑은 고딕" w:hAnsi="Times New Roman" w:cs="Times New Roman"/>
                <w:kern w:val="0"/>
                <w:szCs w:val="20"/>
                <w:highlight w:val="green"/>
                <w:lang w:val="en-GB" w:eastAsia="en-US"/>
              </w:rPr>
              <w:t>connect</w:t>
            </w:r>
            <w:r w:rsidRPr="00BD324C">
              <w:rPr>
                <w:rFonts w:ascii="Times New Roman" w:eastAsia="맑은 고딕" w:hAnsi="Times New Roman" w:cs="Times New Roman" w:hint="eastAsia"/>
                <w:kern w:val="0"/>
                <w:szCs w:val="20"/>
                <w:highlight w:val="green"/>
                <w:lang w:val="en-GB" w:eastAsia="zh-CN"/>
              </w:rPr>
              <w:t>ed</w:t>
            </w:r>
            <w:r w:rsidRPr="00BD324C">
              <w:rPr>
                <w:rFonts w:ascii="Times New Roman" w:eastAsia="맑은 고딕" w:hAnsi="Times New Roman" w:cs="Times New Roman"/>
                <w:kern w:val="0"/>
                <w:szCs w:val="20"/>
                <w:highlight w:val="green"/>
                <w:lang w:val="en-GB" w:eastAsia="en-US"/>
              </w:rPr>
              <w:t xml:space="preserve"> with network </w:t>
            </w:r>
            <w:r w:rsidRPr="00BD324C">
              <w:rPr>
                <w:rFonts w:ascii="Times New Roman" w:eastAsia="맑은 고딕" w:hAnsi="Times New Roman" w:cs="Times New Roman" w:hint="eastAsia"/>
                <w:kern w:val="0"/>
                <w:szCs w:val="20"/>
                <w:highlight w:val="green"/>
                <w:lang w:val="en-GB" w:eastAsia="zh-CN"/>
              </w:rPr>
              <w:t xml:space="preserve">only </w:t>
            </w:r>
            <w:r w:rsidRPr="00BD324C">
              <w:rPr>
                <w:rFonts w:ascii="Times New Roman" w:eastAsia="맑은 고딕" w:hAnsi="Times New Roman" w:cs="Times New Roman"/>
                <w:kern w:val="0"/>
                <w:szCs w:val="20"/>
                <w:highlight w:val="green"/>
                <w:lang w:val="en-GB" w:eastAsia="en-US"/>
              </w:rPr>
              <w:t>via a relay UE</w:t>
            </w:r>
            <w:r w:rsidRPr="00BD324C">
              <w:rPr>
                <w:rFonts w:ascii="Times New Roman" w:eastAsia="맑은 고딕" w:hAnsi="Times New Roman" w:cs="Times New Roman" w:hint="eastAsia"/>
                <w:kern w:val="0"/>
                <w:szCs w:val="20"/>
                <w:highlight w:val="green"/>
                <w:lang w:val="en-GB" w:eastAsia="zh-CN"/>
              </w:rPr>
              <w:t xml:space="preserve"> for 3GPP/non-3GPP RAT case</w:t>
            </w:r>
            <w:r w:rsidRPr="00BD324C">
              <w:rPr>
                <w:rFonts w:ascii="Times New Roman" w:eastAsia="맑은 고딕" w:hAnsi="Times New Roman" w:cs="Times New Roman"/>
                <w:kern w:val="0"/>
                <w:szCs w:val="20"/>
                <w:highlight w:val="green"/>
                <w:lang w:val="en-GB" w:eastAsia="zh-CN"/>
              </w:rPr>
              <w:t>,</w:t>
            </w:r>
            <w:r w:rsidRPr="0025208F">
              <w:rPr>
                <w:rFonts w:ascii="Times New Roman" w:eastAsia="맑은 고딕" w:hAnsi="Times New Roman" w:cs="Times New Roman"/>
                <w:kern w:val="0"/>
                <w:szCs w:val="20"/>
                <w:lang w:val="en-GB" w:eastAsia="zh-CN"/>
              </w:rPr>
              <w:t xml:space="preserve"> </w:t>
            </w:r>
            <w:r w:rsidRPr="0025208F">
              <w:rPr>
                <w:rFonts w:ascii="Times New Roman" w:eastAsia="맑은 고딕" w:hAnsi="Times New Roman" w:cs="Times New Roman"/>
                <w:kern w:val="0"/>
                <w:szCs w:val="20"/>
                <w:highlight w:val="yellow"/>
                <w:lang w:val="en-GB" w:eastAsia="zh-CN"/>
              </w:rPr>
              <w:t>in licensed band, or unlicensed band</w:t>
            </w:r>
            <w:r w:rsidRPr="0025208F">
              <w:rPr>
                <w:rFonts w:ascii="Times New Roman" w:eastAsia="맑은 고딕" w:hAnsi="Times New Roman" w:cs="Times New Roman" w:hint="eastAsia"/>
                <w:kern w:val="0"/>
                <w:szCs w:val="20"/>
                <w:highlight w:val="yellow"/>
                <w:lang w:val="en-GB" w:eastAsia="zh-CN"/>
              </w:rPr>
              <w:t>:</w:t>
            </w:r>
          </w:p>
        </w:tc>
      </w:tr>
    </w:tbl>
    <w:p w:rsidR="00A5146C" w:rsidRDefault="00A5146C" w:rsidP="00A5146C">
      <w:pPr>
        <w:widowControl/>
        <w:wordWrap/>
        <w:autoSpaceDE/>
        <w:autoSpaceDN/>
        <w:spacing w:after="180"/>
        <w:jc w:val="left"/>
        <w:rPr>
          <w:rFonts w:ascii="Times New Roman" w:eastAsia="맑은 고딕" w:hAnsi="Times New Roman" w:cs="Times New Roman"/>
          <w:kern w:val="0"/>
          <w:szCs w:val="20"/>
          <w:lang w:val="en-GB"/>
        </w:rPr>
      </w:pPr>
      <w:r>
        <w:rPr>
          <w:rFonts w:ascii="Times New Roman" w:eastAsia="맑은 고딕" w:hAnsi="Times New Roman" w:cs="Times New Roman"/>
          <w:kern w:val="0"/>
          <w:szCs w:val="20"/>
          <w:lang w:val="en-GB"/>
        </w:rPr>
        <w:t xml:space="preserve">Regarding the text highlighted in Yellow, it is not clear ‘the unlicensed band’ is for 3GPP RAT or non-3GPP RAT. </w:t>
      </w:r>
      <w:r w:rsidR="000401D0">
        <w:rPr>
          <w:rFonts w:ascii="Times New Roman" w:eastAsia="맑은 고딕" w:hAnsi="Times New Roman" w:cs="Times New Roman"/>
          <w:kern w:val="0"/>
          <w:szCs w:val="20"/>
          <w:lang w:val="en-GB"/>
        </w:rPr>
        <w:t>Operation of non-3GPP RAT over licensed/unlicensed band is not the scope of 3GPP. Then, the text seems for the 3GPP RAT</w:t>
      </w:r>
    </w:p>
    <w:p w:rsidR="00BD324C" w:rsidRDefault="00BD324C" w:rsidP="00A5146C">
      <w:pPr>
        <w:widowControl/>
        <w:wordWrap/>
        <w:autoSpaceDE/>
        <w:autoSpaceDN/>
        <w:spacing w:after="180"/>
        <w:jc w:val="left"/>
        <w:rPr>
          <w:rFonts w:ascii="Times New Roman" w:eastAsia="맑은 고딕" w:hAnsi="Times New Roman" w:cs="Times New Roman"/>
          <w:kern w:val="0"/>
          <w:szCs w:val="20"/>
          <w:lang w:val="en-GB"/>
        </w:rPr>
      </w:pPr>
      <w:r>
        <w:rPr>
          <w:rFonts w:ascii="Times New Roman" w:eastAsia="맑은 고딕" w:hAnsi="Times New Roman" w:cs="Times New Roman"/>
          <w:kern w:val="0"/>
          <w:szCs w:val="20"/>
          <w:lang w:val="en-GB"/>
        </w:rPr>
        <w:t xml:space="preserve">And </w:t>
      </w:r>
      <w:r>
        <w:rPr>
          <w:rFonts w:ascii="Times New Roman" w:eastAsia="맑은 고딕" w:hAnsi="Times New Roman" w:cs="Times New Roman" w:hint="eastAsia"/>
          <w:kern w:val="0"/>
          <w:szCs w:val="20"/>
          <w:lang w:val="en-GB"/>
        </w:rPr>
        <w:t xml:space="preserve">the text highlighted in Green seems to suggest that the following bullets are limited to certain type of IoT device. </w:t>
      </w:r>
      <w:r>
        <w:rPr>
          <w:rFonts w:ascii="Times New Roman" w:eastAsia="맑은 고딕" w:hAnsi="Times New Roman" w:cs="Times New Roman"/>
          <w:kern w:val="0"/>
          <w:szCs w:val="20"/>
          <w:lang w:val="en-GB"/>
        </w:rPr>
        <w:t>But,</w:t>
      </w:r>
      <w:r w:rsidR="006A1609">
        <w:rPr>
          <w:rFonts w:ascii="Times New Roman" w:eastAsia="맑은 고딕" w:hAnsi="Times New Roman" w:cs="Times New Roman"/>
          <w:kern w:val="0"/>
          <w:szCs w:val="20"/>
          <w:lang w:val="en-GB"/>
        </w:rPr>
        <w:t xml:space="preserve"> from the requirement itself, it is clear to which the requirements are applied.</w:t>
      </w:r>
    </w:p>
    <w:p w:rsidR="00A5146C" w:rsidRDefault="000401D0" w:rsidP="00A5146C">
      <w:pPr>
        <w:widowControl/>
        <w:wordWrap/>
        <w:autoSpaceDE/>
        <w:autoSpaceDN/>
        <w:spacing w:after="180"/>
        <w:jc w:val="left"/>
        <w:rPr>
          <w:rFonts w:ascii="Times New Roman" w:eastAsia="맑은 고딕" w:hAnsi="Times New Roman" w:cs="Times New Roman"/>
          <w:kern w:val="0"/>
          <w:szCs w:val="20"/>
          <w:lang w:val="en-GB"/>
        </w:rPr>
      </w:pPr>
      <w:r>
        <w:rPr>
          <w:rFonts w:ascii="Times New Roman" w:eastAsia="맑은 고딕" w:hAnsi="Times New Roman" w:cs="Times New Roman" w:hint="eastAsia"/>
          <w:kern w:val="0"/>
          <w:szCs w:val="20"/>
          <w:lang w:val="en-GB"/>
        </w:rPr>
        <w:t>Proposal</w:t>
      </w:r>
      <w:r w:rsidR="006D5A70">
        <w:rPr>
          <w:rFonts w:ascii="Times New Roman" w:eastAsia="맑은 고딕" w:hAnsi="Times New Roman" w:cs="Times New Roman"/>
          <w:kern w:val="0"/>
          <w:szCs w:val="20"/>
          <w:lang w:val="en-GB"/>
        </w:rPr>
        <w:t xml:space="preserve"> 7</w:t>
      </w:r>
      <w:r>
        <w:rPr>
          <w:rFonts w:ascii="Times New Roman" w:eastAsia="맑은 고딕" w:hAnsi="Times New Roman" w:cs="Times New Roman" w:hint="eastAsia"/>
          <w:kern w:val="0"/>
          <w:szCs w:val="20"/>
          <w:lang w:val="en-GB"/>
        </w:rPr>
        <w:t xml:space="preserve">: add following </w:t>
      </w:r>
      <w:r>
        <w:rPr>
          <w:rFonts w:ascii="Times New Roman" w:eastAsia="맑은 고딕" w:hAnsi="Times New Roman" w:cs="Times New Roman"/>
          <w:kern w:val="0"/>
          <w:szCs w:val="20"/>
          <w:lang w:val="en-GB"/>
        </w:rPr>
        <w:t>text</w:t>
      </w:r>
      <w:r>
        <w:rPr>
          <w:rFonts w:ascii="Times New Roman" w:eastAsia="맑은 고딕" w:hAnsi="Times New Roman" w:cs="Times New Roman" w:hint="eastAsia"/>
          <w:kern w:val="0"/>
          <w:szCs w:val="20"/>
          <w:lang w:val="en-GB"/>
        </w:rPr>
        <w:t xml:space="preserve"> in section</w:t>
      </w:r>
      <w:r>
        <w:rPr>
          <w:rFonts w:ascii="Times New Roman" w:eastAsia="맑은 고딕" w:hAnsi="Times New Roman" w:cs="Times New Roman"/>
          <w:kern w:val="0"/>
          <w:szCs w:val="20"/>
          <w:lang w:val="en-GB"/>
        </w:rPr>
        <w:t xml:space="preserve"> 5.2.1 description.</w:t>
      </w:r>
      <w:r>
        <w:rPr>
          <w:rFonts w:ascii="Times New Roman" w:eastAsia="맑은 고딕" w:hAnsi="Times New Roman" w:cs="Times New Roman" w:hint="eastAsia"/>
          <w:kern w:val="0"/>
          <w:szCs w:val="20"/>
          <w:lang w:val="en-GB"/>
        </w:rPr>
        <w:t xml:space="preserve"> </w:t>
      </w:r>
      <w:r w:rsidR="00932520">
        <w:rPr>
          <w:rFonts w:ascii="Times New Roman" w:eastAsia="맑은 고딕" w:hAnsi="Times New Roman" w:cs="Times New Roman"/>
          <w:kern w:val="0"/>
          <w:szCs w:val="20"/>
          <w:lang w:val="en-GB"/>
        </w:rPr>
        <w:t>And update section 5.2.3 accordingly.</w:t>
      </w:r>
    </w:p>
    <w:tbl>
      <w:tblPr>
        <w:tblStyle w:val="ac"/>
        <w:tblW w:w="0" w:type="auto"/>
        <w:tblInd w:w="800" w:type="dxa"/>
        <w:tblLook w:val="04A0" w:firstRow="1" w:lastRow="0" w:firstColumn="1" w:lastColumn="0" w:noHBand="0" w:noVBand="1"/>
      </w:tblPr>
      <w:tblGrid>
        <w:gridCol w:w="8216"/>
      </w:tblGrid>
      <w:tr w:rsidR="00A5146C" w:rsidTr="00A5146C">
        <w:tc>
          <w:tcPr>
            <w:tcW w:w="9016" w:type="dxa"/>
          </w:tcPr>
          <w:p w:rsidR="00A5146C" w:rsidRPr="000401D0" w:rsidRDefault="000401D0" w:rsidP="00FF3269">
            <w:pPr>
              <w:widowControl/>
              <w:wordWrap/>
              <w:autoSpaceDE/>
              <w:autoSpaceDN/>
              <w:spacing w:after="180"/>
              <w:jc w:val="left"/>
              <w:rPr>
                <w:rFonts w:ascii="Times New Roman" w:hAnsi="Times New Roman" w:cs="Times New Roman"/>
                <w:kern w:val="0"/>
                <w:szCs w:val="20"/>
                <w:lang w:val="en-GB"/>
              </w:rPr>
            </w:pPr>
            <w:r>
              <w:rPr>
                <w:rFonts w:ascii="Times New Roman" w:hAnsi="Times New Roman" w:cs="Times New Roman" w:hint="eastAsia"/>
                <w:kern w:val="0"/>
                <w:szCs w:val="20"/>
                <w:lang w:val="en-GB"/>
              </w:rPr>
              <w:t>3GPP</w:t>
            </w:r>
            <w:r>
              <w:rPr>
                <w:rFonts w:ascii="Times New Roman" w:hAnsi="Times New Roman" w:cs="Times New Roman"/>
                <w:kern w:val="0"/>
                <w:szCs w:val="20"/>
                <w:lang w:val="en-GB"/>
              </w:rPr>
              <w:t xml:space="preserve"> RAT over licensed band or unlicensed band may be supported for IoT connectivity scenarios.</w:t>
            </w:r>
          </w:p>
        </w:tc>
      </w:tr>
    </w:tbl>
    <w:p w:rsidR="00BC7F0A" w:rsidRPr="00A2273E" w:rsidRDefault="00BC7F0A" w:rsidP="003A4FCD">
      <w:pPr>
        <w:widowControl/>
        <w:wordWrap/>
        <w:autoSpaceDE/>
        <w:autoSpaceDN/>
        <w:jc w:val="left"/>
        <w:rPr>
          <w:rFonts w:ascii="Times New Roman" w:eastAsia="맑은 고딕" w:hAnsi="Times New Roman" w:cs="Times New Roman"/>
          <w:kern w:val="0"/>
          <w:szCs w:val="20"/>
          <w:lang w:val="en-GB" w:eastAsia="zh-CN"/>
        </w:rPr>
      </w:pPr>
    </w:p>
    <w:p w:rsidR="00B74035" w:rsidRPr="002366D3" w:rsidRDefault="00B74035" w:rsidP="00B74035">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rPr>
      </w:pPr>
      <w:r w:rsidRPr="002366D3">
        <w:rPr>
          <w:rFonts w:ascii="Arial" w:eastAsia="맑은 고딕" w:hAnsi="Arial" w:cs="Times New Roman"/>
          <w:kern w:val="0"/>
          <w:sz w:val="32"/>
          <w:szCs w:val="20"/>
        </w:rPr>
        <w:t>Proposal</w:t>
      </w:r>
    </w:p>
    <w:p w:rsidR="00B74035" w:rsidRPr="002366D3" w:rsidRDefault="003A4FCD" w:rsidP="00B74035">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 xml:space="preserve">It is proposed to </w:t>
      </w:r>
      <w:r w:rsidR="00B74035">
        <w:rPr>
          <w:rFonts w:ascii="Times New Roman" w:eastAsia="맑은 고딕" w:hAnsi="Times New Roman" w:cs="Times New Roman"/>
          <w:kern w:val="0"/>
          <w:szCs w:val="20"/>
        </w:rPr>
        <w:t xml:space="preserve">agree on text proposal </w:t>
      </w:r>
      <w:r w:rsidR="00B74035" w:rsidRPr="002366D3">
        <w:rPr>
          <w:rFonts w:ascii="Times New Roman" w:eastAsia="맑은 고딕" w:hAnsi="Times New Roman" w:cs="Times New Roman"/>
          <w:kern w:val="0"/>
          <w:szCs w:val="20"/>
        </w:rPr>
        <w:t>as described below.</w:t>
      </w:r>
    </w:p>
    <w:p w:rsidR="00B74035" w:rsidRDefault="00B74035" w:rsidP="001348B6">
      <w:pPr>
        <w:widowControl/>
        <w:wordWrap/>
        <w:autoSpaceDE/>
        <w:autoSpaceDN/>
        <w:jc w:val="left"/>
        <w:rPr>
          <w:rFonts w:ascii="Times New Roman" w:eastAsia="맑은 고딕" w:hAnsi="Times New Roman" w:cs="Times New Roman"/>
          <w:kern w:val="0"/>
          <w:sz w:val="24"/>
          <w:szCs w:val="24"/>
        </w:rPr>
      </w:pPr>
    </w:p>
    <w:p w:rsidR="00947FBC" w:rsidRPr="002366D3" w:rsidRDefault="00947FBC" w:rsidP="00947FBC">
      <w:pPr>
        <w:keepNext/>
        <w:keepLines/>
        <w:widowControl/>
        <w:numPr>
          <w:ilvl w:val="0"/>
          <w:numId w:val="1"/>
        </w:numPr>
        <w:pBdr>
          <w:top w:val="single" w:sz="12" w:space="3" w:color="auto"/>
        </w:pBdr>
        <w:wordWrap/>
        <w:autoSpaceDE/>
        <w:autoSpaceDN/>
        <w:spacing w:before="240" w:after="180"/>
        <w:ind w:left="1134" w:hanging="1134"/>
        <w:jc w:val="left"/>
        <w:outlineLvl w:val="0"/>
        <w:rPr>
          <w:rFonts w:ascii="Arial" w:eastAsia="맑은 고딕" w:hAnsi="Arial" w:cs="Times New Roman"/>
          <w:kern w:val="0"/>
          <w:sz w:val="32"/>
          <w:szCs w:val="20"/>
        </w:rPr>
      </w:pPr>
      <w:r>
        <w:rPr>
          <w:rFonts w:ascii="Arial" w:eastAsia="맑은 고딕" w:hAnsi="Arial" w:cs="Times New Roman"/>
          <w:kern w:val="0"/>
          <w:sz w:val="32"/>
          <w:szCs w:val="20"/>
        </w:rPr>
        <w:t>Reference</w:t>
      </w:r>
    </w:p>
    <w:p w:rsidR="00947FBC" w:rsidRPr="002366D3" w:rsidRDefault="00947FBC" w:rsidP="00947FBC">
      <w:pPr>
        <w:widowControl/>
        <w:wordWrap/>
        <w:autoSpaceDE/>
        <w:autoSpaceDN/>
        <w:jc w:val="left"/>
        <w:rPr>
          <w:rFonts w:ascii="Times New Roman" w:eastAsia="맑은 고딕" w:hAnsi="Times New Roman" w:cs="Times New Roman"/>
          <w:kern w:val="0"/>
          <w:szCs w:val="20"/>
        </w:rPr>
      </w:pPr>
      <w:r>
        <w:rPr>
          <w:rFonts w:ascii="Times New Roman" w:eastAsia="맑은 고딕" w:hAnsi="Times New Roman" w:cs="Times New Roman"/>
          <w:kern w:val="0"/>
          <w:szCs w:val="20"/>
        </w:rPr>
        <w:t>[</w:t>
      </w:r>
      <w:r w:rsidR="00975046">
        <w:rPr>
          <w:rFonts w:ascii="Times New Roman" w:eastAsia="맑은 고딕" w:hAnsi="Times New Roman" w:cs="Times New Roman"/>
          <w:kern w:val="0"/>
          <w:szCs w:val="20"/>
        </w:rPr>
        <w:t>1</w:t>
      </w:r>
      <w:r>
        <w:rPr>
          <w:rFonts w:ascii="Times New Roman" w:eastAsia="맑은 고딕" w:hAnsi="Times New Roman" w:cs="Times New Roman"/>
          <w:kern w:val="0"/>
          <w:szCs w:val="20"/>
        </w:rPr>
        <w:t xml:space="preserve">] </w:t>
      </w:r>
      <w:r w:rsidR="00975046">
        <w:rPr>
          <w:rFonts w:ascii="Times New Roman" w:eastAsia="맑은 고딕" w:hAnsi="Times New Roman" w:cs="Times New Roman"/>
          <w:kern w:val="0"/>
          <w:szCs w:val="20"/>
        </w:rPr>
        <w:t>S1-160069,</w:t>
      </w:r>
      <w:r w:rsidR="00975046" w:rsidRPr="00975046">
        <w:t xml:space="preserve"> </w:t>
      </w:r>
      <w:r w:rsidR="00975046" w:rsidRPr="00975046">
        <w:rPr>
          <w:rFonts w:ascii="Times New Roman" w:eastAsia="맑은 고딕" w:hAnsi="Times New Roman" w:cs="Times New Roman"/>
          <w:kern w:val="0"/>
          <w:szCs w:val="20"/>
        </w:rPr>
        <w:t>Update sevice continutiy for IoT devices in MIoT TR</w:t>
      </w:r>
      <w:r w:rsidR="00975046">
        <w:rPr>
          <w:rFonts w:ascii="Times New Roman" w:eastAsia="맑은 고딕" w:hAnsi="Times New Roman" w:cs="Times New Roman"/>
          <w:kern w:val="0"/>
          <w:szCs w:val="20"/>
        </w:rPr>
        <w:t>, Huawei</w:t>
      </w:r>
    </w:p>
    <w:p w:rsidR="00947FBC" w:rsidRPr="00947FBC" w:rsidRDefault="00947FBC" w:rsidP="001348B6">
      <w:pPr>
        <w:widowControl/>
        <w:wordWrap/>
        <w:autoSpaceDE/>
        <w:autoSpaceDN/>
        <w:jc w:val="left"/>
        <w:rPr>
          <w:rFonts w:ascii="Times New Roman" w:eastAsia="맑은 고딕" w:hAnsi="Times New Roman" w:cs="Times New Roman"/>
          <w:kern w:val="0"/>
          <w:sz w:val="24"/>
          <w:szCs w:val="24"/>
        </w:rPr>
      </w:pPr>
    </w:p>
    <w:p w:rsidR="00947FBC" w:rsidRDefault="00947FBC" w:rsidP="001348B6">
      <w:pPr>
        <w:widowControl/>
        <w:wordWrap/>
        <w:autoSpaceDE/>
        <w:autoSpaceDN/>
        <w:jc w:val="left"/>
        <w:rPr>
          <w:rFonts w:ascii="Times New Roman" w:eastAsia="맑은 고딕" w:hAnsi="Times New Roman" w:cs="Times New Roman"/>
          <w:kern w:val="0"/>
          <w:sz w:val="24"/>
          <w:szCs w:val="24"/>
        </w:rPr>
      </w:pPr>
    </w:p>
    <w:p w:rsidR="00200826" w:rsidRPr="002366D3" w:rsidRDefault="00200826" w:rsidP="00200826">
      <w:pPr>
        <w:widowControl/>
        <w:wordWrap/>
        <w:autoSpaceDE/>
        <w:autoSpaceDN/>
        <w:jc w:val="left"/>
        <w:rPr>
          <w:rFonts w:ascii="Times New Roman" w:eastAsia="맑은 고딕" w:hAnsi="Times New Roman" w:cs="Times New Roman"/>
          <w:kern w:val="0"/>
          <w:sz w:val="24"/>
          <w:szCs w:val="24"/>
        </w:rPr>
      </w:pPr>
    </w:p>
    <w:p w:rsidR="00200826" w:rsidRPr="002366D3" w:rsidRDefault="00200826" w:rsidP="00200826">
      <w:pPr>
        <w:widowControl/>
        <w:pBdr>
          <w:top w:val="single" w:sz="4" w:space="1" w:color="auto"/>
          <w:left w:val="single" w:sz="4" w:space="4" w:color="auto"/>
          <w:bottom w:val="single" w:sz="4" w:space="1" w:color="auto"/>
          <w:right w:val="single" w:sz="4" w:space="4" w:color="auto"/>
        </w:pBdr>
        <w:wordWrap/>
        <w:autoSpaceDE/>
        <w:autoSpaceDN/>
        <w:jc w:val="center"/>
        <w:rPr>
          <w:rFonts w:ascii="Arial" w:eastAsia="MS Mincho" w:hAnsi="Arial" w:cs="Arial"/>
          <w:b/>
          <w:noProof/>
          <w:color w:val="C5003D"/>
          <w:kern w:val="0"/>
          <w:sz w:val="28"/>
          <w:szCs w:val="28"/>
        </w:rPr>
      </w:pPr>
      <w:r w:rsidRPr="002366D3">
        <w:rPr>
          <w:rFonts w:ascii="Arial" w:eastAsia="MS Mincho" w:hAnsi="Arial" w:cs="Arial"/>
          <w:b/>
          <w:noProof/>
          <w:color w:val="C5003D"/>
          <w:kern w:val="0"/>
          <w:sz w:val="28"/>
          <w:szCs w:val="28"/>
        </w:rPr>
        <w:t xml:space="preserve">* </w:t>
      </w:r>
      <w:r w:rsidRPr="002366D3">
        <w:rPr>
          <w:rFonts w:ascii="Arial" w:eastAsia="MS Mincho" w:hAnsi="Arial" w:cs="Arial"/>
          <w:b/>
          <w:noProof/>
          <w:color w:val="C5003D"/>
          <w:kern w:val="0"/>
          <w:sz w:val="28"/>
          <w:szCs w:val="28"/>
          <w:lang w:eastAsia="ja-JP"/>
        </w:rPr>
        <w:t xml:space="preserve">* * * </w:t>
      </w:r>
      <w:r w:rsidRPr="002366D3">
        <w:rPr>
          <w:rFonts w:ascii="Arial" w:eastAsia="MS Mincho" w:hAnsi="Arial" w:cs="Arial"/>
          <w:b/>
          <w:noProof/>
          <w:color w:val="C5003D"/>
          <w:kern w:val="0"/>
          <w:sz w:val="28"/>
          <w:szCs w:val="28"/>
        </w:rPr>
        <w:t xml:space="preserve">Start of </w:t>
      </w:r>
      <w:r>
        <w:rPr>
          <w:rFonts w:ascii="Arial" w:eastAsia="MS Mincho" w:hAnsi="Arial" w:cs="Arial"/>
          <w:b/>
          <w:noProof/>
          <w:color w:val="C5003D"/>
          <w:kern w:val="0"/>
          <w:sz w:val="28"/>
          <w:szCs w:val="28"/>
        </w:rPr>
        <w:t>1st</w:t>
      </w:r>
      <w:r>
        <w:rPr>
          <w:rFonts w:ascii="Arial" w:eastAsia="맑은 고딕" w:hAnsi="Arial" w:cs="Arial"/>
          <w:b/>
          <w:noProof/>
          <w:color w:val="C5003D"/>
          <w:kern w:val="0"/>
          <w:sz w:val="28"/>
          <w:szCs w:val="28"/>
        </w:rPr>
        <w:t xml:space="preserve"> Change</w:t>
      </w:r>
      <w:r w:rsidRPr="002366D3">
        <w:rPr>
          <w:rFonts w:ascii="Arial" w:eastAsia="MS Mincho" w:hAnsi="Arial" w:cs="Arial"/>
          <w:b/>
          <w:noProof/>
          <w:color w:val="C5003D"/>
          <w:kern w:val="0"/>
          <w:sz w:val="28"/>
          <w:szCs w:val="28"/>
          <w:lang w:eastAsia="ja-JP"/>
        </w:rPr>
        <w:t xml:space="preserve"> * * * *</w:t>
      </w:r>
    </w:p>
    <w:p w:rsidR="007265E4" w:rsidRDefault="007265E4" w:rsidP="001348B6">
      <w:pPr>
        <w:widowControl/>
        <w:wordWrap/>
        <w:autoSpaceDE/>
        <w:autoSpaceDN/>
        <w:jc w:val="left"/>
        <w:rPr>
          <w:rFonts w:ascii="Times New Roman" w:eastAsia="맑은 고딕" w:hAnsi="Times New Roman" w:cs="Times New Roman"/>
          <w:kern w:val="0"/>
          <w:sz w:val="24"/>
          <w:szCs w:val="24"/>
        </w:rPr>
      </w:pPr>
    </w:p>
    <w:p w:rsidR="00200826" w:rsidRPr="00200826" w:rsidRDefault="00200826" w:rsidP="00200826">
      <w:pPr>
        <w:keepNext/>
        <w:keepLines/>
        <w:widowControl/>
        <w:wordWrap/>
        <w:autoSpaceDE/>
        <w:autoSpaceDN/>
        <w:spacing w:before="120" w:after="180"/>
        <w:jc w:val="left"/>
        <w:outlineLvl w:val="3"/>
        <w:rPr>
          <w:rFonts w:ascii="Arial" w:eastAsia="맑은 고딕" w:hAnsi="Arial" w:cs="Times New Roman"/>
          <w:kern w:val="0"/>
          <w:sz w:val="24"/>
          <w:szCs w:val="20"/>
          <w:lang w:val="en-GB" w:eastAsia="x-none"/>
        </w:rPr>
      </w:pPr>
      <w:bookmarkStart w:id="49" w:name="_Toc436138696"/>
      <w:r w:rsidRPr="00200826">
        <w:rPr>
          <w:rFonts w:ascii="Arial" w:eastAsia="맑은 고딕" w:hAnsi="Arial" w:cs="Times New Roman"/>
          <w:kern w:val="0"/>
          <w:sz w:val="24"/>
          <w:szCs w:val="20"/>
          <w:lang w:val="en-GB" w:eastAsia="x-none"/>
        </w:rPr>
        <w:t>5.1.1.2 Internet of things security aspects</w:t>
      </w:r>
      <w:bookmarkEnd w:id="49"/>
    </w:p>
    <w:p w:rsidR="00200826" w:rsidRP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r w:rsidRPr="00200826">
        <w:rPr>
          <w:rFonts w:ascii="Times New Roman" w:eastAsia="맑은 고딕" w:hAnsi="Times New Roman" w:cs="Times New Roman"/>
          <w:kern w:val="0"/>
          <w:szCs w:val="20"/>
          <w:lang w:val="en-GB" w:eastAsia="en-US"/>
        </w:rPr>
        <w:t xml:space="preserve">With the diversity of device types and access interfaces anticipated in the Internet of Things, a security mechanism needs to be designed to meet the service requirements, user and access requirements and deployment models. Since smart devices are expected to support </w:t>
      </w:r>
      <w:ins w:id="50" w:author="sd" w:date="2016-01-18T11:24:00Z">
        <w:r w:rsidR="00A21506">
          <w:rPr>
            <w:rFonts w:ascii="Times New Roman" w:eastAsia="맑은 고딕" w:hAnsi="Times New Roman" w:cs="Times New Roman"/>
            <w:kern w:val="0"/>
            <w:szCs w:val="20"/>
            <w:lang w:val="en-GB" w:eastAsia="en-US"/>
          </w:rPr>
          <w:t>multiple radio access technologies</w:t>
        </w:r>
      </w:ins>
      <w:del w:id="51" w:author="sd" w:date="2016-01-18T11:25:00Z">
        <w:r w:rsidRPr="00200826" w:rsidDel="00A21506">
          <w:rPr>
            <w:rFonts w:ascii="Times New Roman" w:eastAsia="맑은 고딕" w:hAnsi="Times New Roman" w:cs="Times New Roman"/>
            <w:kern w:val="0"/>
            <w:szCs w:val="20"/>
            <w:lang w:val="en-GB" w:eastAsia="en-US"/>
          </w:rPr>
          <w:delText xml:space="preserve">dual </w:delText>
        </w:r>
        <w:r w:rsidRPr="00200826" w:rsidDel="00A21506">
          <w:rPr>
            <w:rFonts w:ascii="Times New Roman" w:eastAsia="맑은 고딕" w:hAnsi="Times New Roman" w:cs="Times New Roman"/>
            <w:kern w:val="0"/>
            <w:szCs w:val="20"/>
            <w:lang w:val="en-GB" w:eastAsia="en-US"/>
          </w:rPr>
          <w:lastRenderedPageBreak/>
          <w:delText>technology radios</w:delText>
        </w:r>
      </w:del>
      <w:r w:rsidRPr="00200826">
        <w:rPr>
          <w:rFonts w:ascii="Times New Roman" w:eastAsia="맑은 고딕" w:hAnsi="Times New Roman" w:cs="Times New Roman"/>
          <w:kern w:val="0"/>
          <w:szCs w:val="20"/>
          <w:lang w:val="en-GB" w:eastAsia="en-US"/>
        </w:rPr>
        <w:t xml:space="preserve"> such as 3GPP </w:t>
      </w:r>
      <w:ins w:id="52" w:author="sd" w:date="2016-01-18T11:25:00Z">
        <w:r w:rsidR="00A21506">
          <w:rPr>
            <w:rFonts w:ascii="Times New Roman" w:eastAsia="맑은 고딕" w:hAnsi="Times New Roman" w:cs="Times New Roman"/>
            <w:kern w:val="0"/>
            <w:szCs w:val="20"/>
            <w:lang w:val="en-GB" w:eastAsia="en-US"/>
          </w:rPr>
          <w:t>RAT</w:t>
        </w:r>
      </w:ins>
      <w:del w:id="53" w:author="sd" w:date="2016-01-18T11:25:00Z">
        <w:r w:rsidRPr="00200826" w:rsidDel="00A21506">
          <w:rPr>
            <w:rFonts w:ascii="Times New Roman" w:eastAsia="맑은 고딕" w:hAnsi="Times New Roman" w:cs="Times New Roman"/>
            <w:kern w:val="0"/>
            <w:szCs w:val="20"/>
            <w:lang w:val="en-GB" w:eastAsia="en-US"/>
          </w:rPr>
          <w:delText>and</w:delText>
        </w:r>
      </w:del>
      <w:r w:rsidRPr="00200826">
        <w:rPr>
          <w:rFonts w:ascii="Times New Roman" w:eastAsia="맑은 고딕" w:hAnsi="Times New Roman" w:cs="Times New Roman"/>
          <w:kern w:val="0"/>
          <w:szCs w:val="20"/>
          <w:lang w:val="en-GB" w:eastAsia="en-US"/>
        </w:rPr>
        <w:t xml:space="preserve"> non-3GPP</w:t>
      </w:r>
      <w:ins w:id="54" w:author="sd" w:date="2016-01-18T11:25:00Z">
        <w:r w:rsidR="00A21506">
          <w:rPr>
            <w:rFonts w:ascii="Times New Roman" w:eastAsia="맑은 고딕" w:hAnsi="Times New Roman" w:cs="Times New Roman"/>
            <w:kern w:val="0"/>
            <w:szCs w:val="20"/>
            <w:lang w:val="en-GB" w:eastAsia="en-US"/>
          </w:rPr>
          <w:t xml:space="preserve"> RAT</w:t>
        </w:r>
      </w:ins>
      <w:r w:rsidRPr="00200826">
        <w:rPr>
          <w:rFonts w:ascii="Times New Roman" w:eastAsia="맑은 고딕" w:hAnsi="Times New Roman" w:cs="Times New Roman"/>
          <w:kern w:val="0"/>
          <w:szCs w:val="20"/>
          <w:lang w:val="en-GB" w:eastAsia="en-US"/>
        </w:rPr>
        <w:t>, with both access network</w:t>
      </w:r>
      <w:ins w:id="55" w:author="sd" w:date="2016-01-18T11:26:00Z">
        <w:r w:rsidR="00A21506">
          <w:rPr>
            <w:rFonts w:ascii="Times New Roman" w:eastAsia="맑은 고딕" w:hAnsi="Times New Roman" w:cs="Times New Roman"/>
            <w:kern w:val="0"/>
            <w:szCs w:val="20"/>
            <w:lang w:val="en-GB" w:eastAsia="en-US"/>
          </w:rPr>
          <w:t xml:space="preserve"> for 3GPP RAT and access network for non-3GPP RAT</w:t>
        </w:r>
      </w:ins>
      <w:del w:id="56" w:author="sd" w:date="2016-01-18T11:26:00Z">
        <w:r w:rsidRPr="00200826" w:rsidDel="00A21506">
          <w:rPr>
            <w:rFonts w:ascii="Times New Roman" w:eastAsia="맑은 고딕" w:hAnsi="Times New Roman" w:cs="Times New Roman"/>
            <w:kern w:val="0"/>
            <w:szCs w:val="20"/>
            <w:lang w:val="en-GB" w:eastAsia="en-US"/>
          </w:rPr>
          <w:delText>s</w:delText>
        </w:r>
      </w:del>
      <w:r w:rsidRPr="00200826">
        <w:rPr>
          <w:rFonts w:ascii="Times New Roman" w:eastAsia="맑은 고딕" w:hAnsi="Times New Roman" w:cs="Times New Roman"/>
          <w:kern w:val="0"/>
          <w:szCs w:val="20"/>
          <w:lang w:val="en-GB" w:eastAsia="en-US"/>
        </w:rPr>
        <w:t xml:space="preserve"> connected to the same mobile core</w:t>
      </w:r>
      <w:ins w:id="57" w:author="sd" w:date="2016-01-18T11:26:00Z">
        <w:r w:rsidR="00A21506">
          <w:rPr>
            <w:rFonts w:ascii="Times New Roman" w:eastAsia="맑은 고딕" w:hAnsi="Times New Roman" w:cs="Times New Roman"/>
            <w:kern w:val="0"/>
            <w:szCs w:val="20"/>
            <w:lang w:val="en-GB" w:eastAsia="en-US"/>
          </w:rPr>
          <w:t xml:space="preserve"> network</w:t>
        </w:r>
      </w:ins>
      <w:r w:rsidRPr="00200826">
        <w:rPr>
          <w:rFonts w:ascii="Times New Roman" w:eastAsia="맑은 고딕" w:hAnsi="Times New Roman" w:cs="Times New Roman"/>
          <w:kern w:val="0"/>
          <w:szCs w:val="20"/>
          <w:lang w:val="en-GB" w:eastAsia="en-US"/>
        </w:rPr>
        <w:t xml:space="preserve">, the core network will need to support authentication methods appropriate to the respective access </w:t>
      </w:r>
      <w:del w:id="58" w:author="sd" w:date="2016-01-18T11:26:00Z">
        <w:r w:rsidRPr="00200826" w:rsidDel="00A21506">
          <w:rPr>
            <w:rFonts w:ascii="Times New Roman" w:eastAsia="맑은 고딕" w:hAnsi="Times New Roman" w:cs="Times New Roman"/>
            <w:kern w:val="0"/>
            <w:szCs w:val="20"/>
            <w:lang w:val="en-GB" w:eastAsia="en-US"/>
          </w:rPr>
          <w:delText xml:space="preserve">domains </w:delText>
        </w:r>
      </w:del>
      <w:ins w:id="59" w:author="sd" w:date="2016-01-18T11:26:00Z">
        <w:r w:rsidR="00A21506">
          <w:rPr>
            <w:rFonts w:ascii="Times New Roman" w:eastAsia="맑은 고딕" w:hAnsi="Times New Roman" w:cs="Times New Roman"/>
            <w:kern w:val="0"/>
            <w:szCs w:val="20"/>
            <w:lang w:val="en-GB" w:eastAsia="en-US"/>
          </w:rPr>
          <w:t>network</w:t>
        </w:r>
        <w:r w:rsidR="00A21506" w:rsidRPr="00200826">
          <w:rPr>
            <w:rFonts w:ascii="Times New Roman" w:eastAsia="맑은 고딕" w:hAnsi="Times New Roman" w:cs="Times New Roman"/>
            <w:kern w:val="0"/>
            <w:szCs w:val="20"/>
            <w:lang w:val="en-GB" w:eastAsia="en-US"/>
          </w:rPr>
          <w:t xml:space="preserve"> </w:t>
        </w:r>
      </w:ins>
      <w:r w:rsidRPr="00200826">
        <w:rPr>
          <w:rFonts w:ascii="Times New Roman" w:eastAsia="맑은 고딕" w:hAnsi="Times New Roman" w:cs="Times New Roman"/>
          <w:kern w:val="0"/>
          <w:szCs w:val="20"/>
          <w:lang w:val="en-GB" w:eastAsia="en-US"/>
        </w:rPr>
        <w:t xml:space="preserve">to allow a seamless user experience across multiple access </w:t>
      </w:r>
      <w:del w:id="60" w:author="sd" w:date="2016-01-18T11:27:00Z">
        <w:r w:rsidRPr="00200826" w:rsidDel="00A21506">
          <w:rPr>
            <w:rFonts w:ascii="Times New Roman" w:eastAsia="맑은 고딕" w:hAnsi="Times New Roman" w:cs="Times New Roman"/>
            <w:kern w:val="0"/>
            <w:szCs w:val="20"/>
            <w:lang w:val="en-GB" w:eastAsia="en-US"/>
          </w:rPr>
          <w:delText>domains</w:delText>
        </w:r>
      </w:del>
      <w:ins w:id="61" w:author="sd" w:date="2016-01-18T11:27:00Z">
        <w:r w:rsidR="00A21506">
          <w:rPr>
            <w:rFonts w:ascii="Times New Roman" w:eastAsia="맑은 고딕" w:hAnsi="Times New Roman" w:cs="Times New Roman"/>
            <w:kern w:val="0"/>
            <w:szCs w:val="20"/>
            <w:lang w:val="en-GB" w:eastAsia="en-US"/>
          </w:rPr>
          <w:t>network</w:t>
        </w:r>
        <w:r w:rsidR="00A21506" w:rsidRPr="00200826">
          <w:rPr>
            <w:rFonts w:ascii="Times New Roman" w:eastAsia="맑은 고딕" w:hAnsi="Times New Roman" w:cs="Times New Roman"/>
            <w:kern w:val="0"/>
            <w:szCs w:val="20"/>
            <w:lang w:val="en-GB" w:eastAsia="en-US"/>
          </w:rPr>
          <w:t>s</w:t>
        </w:r>
      </w:ins>
    </w:p>
    <w:p w:rsidR="00200826" w:rsidRP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r w:rsidRPr="00200826">
        <w:rPr>
          <w:rFonts w:ascii="Times New Roman" w:eastAsia="맑은 고딕" w:hAnsi="Times New Roman" w:cs="Times New Roman"/>
          <w:kern w:val="0"/>
          <w:szCs w:val="20"/>
          <w:lang w:val="en-GB" w:eastAsia="en-US"/>
        </w:rPr>
        <w:t xml:space="preserve">Some of the IoT devices are expected to be simple sensor kind of devices, potentially without user interfaces. In addition, as IoT devices are expected to be used and managed (e.g., the device owner may sell the device to another user who can then use the device with a subscription to their own network operator) by end users a method of dynamic subscription generation and management is needed in addition to statically provisioned subscription.  Once the subscription is established, subscription management becomes necessary, for example, to modify the subscription when the ownership of the device changes, to update or refresh credentials due to suspected leakage or theft of security keys or as a preventive measure, etc. </w:t>
      </w:r>
    </w:p>
    <w:p w:rsid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r w:rsidRPr="00200826">
        <w:rPr>
          <w:rFonts w:ascii="Times New Roman" w:eastAsia="맑은 고딕" w:hAnsi="Times New Roman" w:cs="Times New Roman"/>
          <w:kern w:val="0"/>
          <w:szCs w:val="20"/>
          <w:lang w:val="en-GB" w:eastAsia="en-US"/>
        </w:rPr>
        <w:t>Another area which needs to be addressed is the proliferation of IoT devices. IoT devices come in large numbers with varied capabilities and mobility requirements. When the device is manufactured, the deployment location and specific usage may not be known. Sometimes the devices will be added to existing subscriptions, other times they may be part of a new subscription for the user. During their life cycle these devices go through different stages, involving the change in ownership when the device is deployed and possibly afterwards, the activation of the device by the preferred operator, a possible change of operators, etc. These stages need to be managed securely and efficiently.</w:t>
      </w:r>
    </w:p>
    <w:p w:rsid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p>
    <w:p w:rsid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p>
    <w:p w:rsid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p>
    <w:p w:rsidR="00200826" w:rsidRPr="002366D3" w:rsidRDefault="00200826" w:rsidP="00200826">
      <w:pPr>
        <w:widowControl/>
        <w:wordWrap/>
        <w:autoSpaceDE/>
        <w:autoSpaceDN/>
        <w:jc w:val="left"/>
        <w:rPr>
          <w:rFonts w:ascii="Times New Roman" w:eastAsia="맑은 고딕" w:hAnsi="Times New Roman" w:cs="Times New Roman"/>
          <w:kern w:val="0"/>
          <w:sz w:val="24"/>
          <w:szCs w:val="24"/>
        </w:rPr>
      </w:pPr>
    </w:p>
    <w:p w:rsidR="00200826" w:rsidRPr="002366D3" w:rsidRDefault="00200826" w:rsidP="00200826">
      <w:pPr>
        <w:widowControl/>
        <w:pBdr>
          <w:top w:val="single" w:sz="4" w:space="1" w:color="auto"/>
          <w:left w:val="single" w:sz="4" w:space="4" w:color="auto"/>
          <w:bottom w:val="single" w:sz="4" w:space="1" w:color="auto"/>
          <w:right w:val="single" w:sz="4" w:space="4" w:color="auto"/>
        </w:pBdr>
        <w:wordWrap/>
        <w:autoSpaceDE/>
        <w:autoSpaceDN/>
        <w:jc w:val="center"/>
        <w:rPr>
          <w:rFonts w:ascii="Arial" w:eastAsia="MS Mincho" w:hAnsi="Arial" w:cs="Arial"/>
          <w:b/>
          <w:noProof/>
          <w:color w:val="C5003D"/>
          <w:kern w:val="0"/>
          <w:sz w:val="28"/>
          <w:szCs w:val="28"/>
        </w:rPr>
      </w:pPr>
      <w:r w:rsidRPr="002366D3">
        <w:rPr>
          <w:rFonts w:ascii="Arial" w:eastAsia="MS Mincho" w:hAnsi="Arial" w:cs="Arial"/>
          <w:b/>
          <w:noProof/>
          <w:color w:val="C5003D"/>
          <w:kern w:val="0"/>
          <w:sz w:val="28"/>
          <w:szCs w:val="28"/>
        </w:rPr>
        <w:t xml:space="preserve">* </w:t>
      </w:r>
      <w:r w:rsidRPr="002366D3">
        <w:rPr>
          <w:rFonts w:ascii="Arial" w:eastAsia="MS Mincho" w:hAnsi="Arial" w:cs="Arial"/>
          <w:b/>
          <w:noProof/>
          <w:color w:val="C5003D"/>
          <w:kern w:val="0"/>
          <w:sz w:val="28"/>
          <w:szCs w:val="28"/>
          <w:lang w:eastAsia="ja-JP"/>
        </w:rPr>
        <w:t xml:space="preserve">* * * </w:t>
      </w:r>
      <w:r w:rsidRPr="002366D3">
        <w:rPr>
          <w:rFonts w:ascii="Arial" w:eastAsia="MS Mincho" w:hAnsi="Arial" w:cs="Arial"/>
          <w:b/>
          <w:noProof/>
          <w:color w:val="C5003D"/>
          <w:kern w:val="0"/>
          <w:sz w:val="28"/>
          <w:szCs w:val="28"/>
        </w:rPr>
        <w:t>Start of</w:t>
      </w:r>
      <w:r w:rsidR="00C377A7">
        <w:rPr>
          <w:rFonts w:ascii="Arial" w:eastAsia="MS Mincho" w:hAnsi="Arial" w:cs="Arial"/>
          <w:b/>
          <w:noProof/>
          <w:color w:val="C5003D"/>
          <w:kern w:val="0"/>
          <w:sz w:val="28"/>
          <w:szCs w:val="28"/>
        </w:rPr>
        <w:t xml:space="preserve"> 2nd</w:t>
      </w:r>
      <w:r>
        <w:rPr>
          <w:rFonts w:ascii="Arial" w:eastAsia="맑은 고딕" w:hAnsi="Arial" w:cs="Arial"/>
          <w:b/>
          <w:noProof/>
          <w:color w:val="C5003D"/>
          <w:kern w:val="0"/>
          <w:sz w:val="28"/>
          <w:szCs w:val="28"/>
        </w:rPr>
        <w:t xml:space="preserve"> Change</w:t>
      </w:r>
      <w:r w:rsidRPr="002366D3">
        <w:rPr>
          <w:rFonts w:ascii="Arial" w:eastAsia="MS Mincho" w:hAnsi="Arial" w:cs="Arial"/>
          <w:b/>
          <w:noProof/>
          <w:color w:val="C5003D"/>
          <w:kern w:val="0"/>
          <w:sz w:val="28"/>
          <w:szCs w:val="28"/>
          <w:lang w:eastAsia="ja-JP"/>
        </w:rPr>
        <w:t xml:space="preserve"> * * * *</w:t>
      </w:r>
    </w:p>
    <w:p w:rsid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p>
    <w:p w:rsidR="0025208F" w:rsidRPr="0025208F" w:rsidRDefault="0025208F" w:rsidP="0025208F">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eastAsia="x-none"/>
        </w:rPr>
      </w:pPr>
      <w:bookmarkStart w:id="62" w:name="_Toc436138702"/>
      <w:r w:rsidRPr="0025208F">
        <w:rPr>
          <w:rFonts w:ascii="Arial" w:eastAsia="맑은 고딕" w:hAnsi="Arial" w:cs="Times New Roman"/>
          <w:kern w:val="0"/>
          <w:sz w:val="32"/>
          <w:szCs w:val="20"/>
          <w:lang w:val="en-GB" w:eastAsia="x-none"/>
        </w:rPr>
        <w:t>5.2</w:t>
      </w:r>
      <w:r w:rsidRPr="0025208F">
        <w:rPr>
          <w:rFonts w:ascii="Arial" w:eastAsia="맑은 고딕" w:hAnsi="Arial" w:cs="Times New Roman"/>
          <w:kern w:val="0"/>
          <w:sz w:val="32"/>
          <w:szCs w:val="20"/>
          <w:lang w:val="en-GB" w:eastAsia="x-none"/>
        </w:rPr>
        <w:tab/>
        <w:t>Connectivity aspects</w:t>
      </w:r>
      <w:bookmarkEnd w:id="62"/>
    </w:p>
    <w:p w:rsidR="0025208F" w:rsidRPr="0025208F" w:rsidRDefault="0025208F" w:rsidP="0025208F">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eastAsia="x-none"/>
        </w:rPr>
      </w:pPr>
      <w:bookmarkStart w:id="63" w:name="_Toc436138703"/>
      <w:r w:rsidRPr="0025208F">
        <w:rPr>
          <w:rFonts w:ascii="Arial" w:eastAsia="맑은 고딕" w:hAnsi="Arial" w:cs="Times New Roman"/>
          <w:kern w:val="0"/>
          <w:sz w:val="28"/>
          <w:szCs w:val="20"/>
          <w:lang w:val="en-GB" w:eastAsia="x-none"/>
        </w:rPr>
        <w:t>5.2.1</w:t>
      </w:r>
      <w:r w:rsidRPr="0025208F">
        <w:rPr>
          <w:rFonts w:ascii="Arial" w:eastAsia="맑은 고딕" w:hAnsi="Arial" w:cs="Times New Roman"/>
          <w:kern w:val="0"/>
          <w:sz w:val="28"/>
          <w:szCs w:val="20"/>
          <w:lang w:val="en-GB" w:eastAsia="x-none"/>
        </w:rPr>
        <w:tab/>
        <w:t>Description</w:t>
      </w:r>
      <w:bookmarkEnd w:id="63"/>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 xml:space="preserve">As described in the Smart Wearables and Bio-connectivity related use cases in [2], the Internet of Things will support various connectivity models.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zh-CN"/>
        </w:rPr>
        <w:t>IoT devices</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맑은 고딕" w:hAnsi="Times New Roman" w:cs="Times New Roman"/>
          <w:kern w:val="0"/>
          <w:szCs w:val="20"/>
          <w:lang w:val="en-GB"/>
        </w:rPr>
        <w:t xml:space="preserve">can </w:t>
      </w:r>
      <w:r w:rsidRPr="0025208F">
        <w:rPr>
          <w:rFonts w:ascii="Times New Roman" w:eastAsia="맑은 고딕" w:hAnsi="Times New Roman" w:cs="Times New Roman" w:hint="eastAsia"/>
          <w:kern w:val="0"/>
          <w:szCs w:val="20"/>
          <w:lang w:val="en-GB" w:eastAsia="zh-CN"/>
        </w:rPr>
        <w:t xml:space="preserve">connect with the network directly or connect with </w:t>
      </w:r>
      <w:r w:rsidRPr="0025208F">
        <w:rPr>
          <w:rFonts w:ascii="Times New Roman" w:eastAsia="맑은 고딕" w:hAnsi="Times New Roman" w:cs="Times New Roman"/>
          <w:kern w:val="0"/>
          <w:szCs w:val="20"/>
          <w:lang w:val="en-GB"/>
        </w:rPr>
        <w:t xml:space="preserve">the network using another </w:t>
      </w:r>
      <w:r w:rsidRPr="0025208F">
        <w:rPr>
          <w:rFonts w:ascii="Times New Roman" w:eastAsia="맑은 고딕" w:hAnsi="Times New Roman" w:cs="Times New Roman"/>
          <w:kern w:val="0"/>
          <w:szCs w:val="20"/>
          <w:lang w:val="en-GB" w:eastAsia="zh-CN"/>
        </w:rPr>
        <w:t xml:space="preserve">device </w:t>
      </w:r>
      <w:r w:rsidRPr="0025208F">
        <w:rPr>
          <w:rFonts w:ascii="Times New Roman" w:eastAsia="맑은 고딕" w:hAnsi="Times New Roman" w:cs="Times New Roman"/>
          <w:kern w:val="0"/>
          <w:szCs w:val="20"/>
          <w:lang w:val="en-GB"/>
        </w:rPr>
        <w:t xml:space="preserve">as a relay UE, or they may be capable of using both types of connections. </w:t>
      </w:r>
      <w:r w:rsidRPr="0025208F">
        <w:rPr>
          <w:rFonts w:ascii="Times New Roman" w:eastAsia="맑은 고딕" w:hAnsi="Times New Roman" w:cs="Times New Roman" w:hint="eastAsia"/>
          <w:kern w:val="0"/>
          <w:szCs w:val="20"/>
          <w:lang w:val="en-GB" w:eastAsia="zh-CN"/>
        </w:rPr>
        <w:t>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 xml:space="preserve">e </w:t>
      </w:r>
      <w:r w:rsidRPr="0025208F">
        <w:rPr>
          <w:rFonts w:ascii="Times New Roman" w:eastAsia="맑은 고딕" w:hAnsi="Times New Roman" w:cs="Times New Roman"/>
          <w:kern w:val="0"/>
          <w:szCs w:val="20"/>
          <w:lang w:val="en-GB" w:eastAsia="zh-CN"/>
        </w:rPr>
        <w:t>IoT devices</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맑은 고딕" w:hAnsi="Times New Roman" w:cs="Times New Roman"/>
          <w:kern w:val="0"/>
          <w:szCs w:val="20"/>
          <w:lang w:val="en-GB"/>
        </w:rPr>
        <w:t>can range from simple wearables, such as a smart watch</w:t>
      </w:r>
      <w:r w:rsidRPr="0025208F">
        <w:rPr>
          <w:rFonts w:ascii="Times New Roman" w:eastAsia="맑은 고딕" w:hAnsi="Times New Roman" w:cs="Times New Roman" w:hint="eastAsia"/>
          <w:kern w:val="0"/>
          <w:szCs w:val="20"/>
          <w:lang w:val="en-GB" w:eastAsia="zh-CN"/>
        </w:rPr>
        <w:t xml:space="preserve"> or a set of sensors </w:t>
      </w:r>
      <w:r w:rsidRPr="0025208F">
        <w:rPr>
          <w:rFonts w:ascii="Times New Roman" w:eastAsia="맑은 고딕" w:hAnsi="Times New Roman" w:cs="Times New Roman"/>
          <w:kern w:val="0"/>
          <w:szCs w:val="20"/>
          <w:lang w:val="en-GB" w:eastAsia="zh-CN"/>
        </w:rPr>
        <w:t>embedded in</w:t>
      </w:r>
      <w:r w:rsidRPr="0025208F">
        <w:rPr>
          <w:rFonts w:ascii="Times New Roman" w:eastAsia="맑은 고딕" w:hAnsi="Times New Roman" w:cs="Times New Roman" w:hint="eastAsia"/>
          <w:kern w:val="0"/>
          <w:szCs w:val="20"/>
          <w:lang w:val="en-GB" w:eastAsia="zh-CN"/>
        </w:rPr>
        <w:t xml:space="preserve"> clothing</w:t>
      </w:r>
      <w:r w:rsidRPr="0025208F">
        <w:rPr>
          <w:rFonts w:ascii="Times New Roman" w:eastAsia="맑은 고딕" w:hAnsi="Times New Roman" w:cs="Times New Roman"/>
          <w:kern w:val="0"/>
          <w:szCs w:val="20"/>
          <w:lang w:val="en-GB"/>
        </w:rPr>
        <w:t>, to a more sophisticated wearable device monitoring biometrics. They can also be non-wearable devices that communicate in a Personal Area Network such as a set of home appliances (e.g., smart thermostat and entry key), or the electronic devices in an office setting (e.g., smart printers)</w:t>
      </w:r>
      <w:r w:rsidRPr="0025208F">
        <w:rPr>
          <w:rFonts w:ascii="Times New Roman" w:eastAsia="맑은 고딕" w:hAnsi="Times New Roman" w:cs="Times New Roman" w:hint="eastAsia"/>
          <w:kern w:val="0"/>
          <w:szCs w:val="20"/>
          <w:lang w:val="en-GB" w:eastAsia="zh-CN"/>
        </w:rPr>
        <w:t>, or</w:t>
      </w:r>
      <w:r w:rsidRPr="0025208F">
        <w:rPr>
          <w:rFonts w:ascii="Times New Roman" w:eastAsia="맑은 고딕" w:hAnsi="Times New Roman" w:cs="Times New Roman"/>
          <w:kern w:val="0"/>
          <w:szCs w:val="20"/>
          <w:lang w:val="en-GB"/>
        </w:rPr>
        <w:t xml:space="preserve"> a smart flower pot that can be remotely activated to provide water to the plant.</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맑은 고딕" w:hAnsi="Times New Roman" w:cs="Times New Roman"/>
          <w:kern w:val="0"/>
          <w:szCs w:val="20"/>
          <w:lang w:val="en-GB" w:eastAsia="zh-CN"/>
        </w:rPr>
        <w:t xml:space="preserve">Essentially, one or more of the following connection models will apply for any IoT device. Figure 5.2.1-1 illustrates the connection models,  </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Direct connection to the network (e.g., a sensor that communicates with an application server or with another IoT device in the network)</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Connection to the network through a relay UE(e.g., a smart wearable that communicates through a smart phone to the network) </w:t>
      </w:r>
    </w:p>
    <w:p w:rsidR="0025208F" w:rsidRPr="0025208F" w:rsidRDefault="0025208F" w:rsidP="0025208F">
      <w:pPr>
        <w:widowControl/>
        <w:wordWrap/>
        <w:autoSpaceDE/>
        <w:autoSpaceDN/>
        <w:spacing w:after="180"/>
        <w:ind w:left="284"/>
        <w:jc w:val="left"/>
        <w:rPr>
          <w:rFonts w:ascii="Times New Roman" w:eastAsia="맑은 고딕" w:hAnsi="Times New Roman" w:cs="Times New Roman"/>
          <w:i/>
          <w:color w:val="FF0000"/>
          <w:kern w:val="0"/>
          <w:szCs w:val="20"/>
          <w:lang w:val="en-GB" w:eastAsia="en-US"/>
        </w:rPr>
      </w:pPr>
      <w:r w:rsidRPr="0025208F">
        <w:rPr>
          <w:rFonts w:ascii="Times New Roman" w:eastAsia="맑은 고딕" w:hAnsi="Times New Roman" w:cs="Times New Roman"/>
          <w:i/>
          <w:color w:val="FF0000"/>
          <w:kern w:val="0"/>
          <w:szCs w:val="20"/>
          <w:lang w:val="en-GB" w:eastAsia="en-US"/>
        </w:rPr>
        <w:t>Editor's note:</w:t>
      </w:r>
      <w:r w:rsidRPr="0025208F">
        <w:rPr>
          <w:rFonts w:ascii="Times New Roman" w:eastAsia="맑은 고딕" w:hAnsi="Times New Roman" w:cs="Times New Roman"/>
          <w:i/>
          <w:color w:val="FF0000"/>
          <w:kern w:val="0"/>
          <w:szCs w:val="20"/>
          <w:lang w:val="en-GB" w:eastAsia="en-US"/>
        </w:rPr>
        <w:tab/>
        <w:t>a definition is needed for relay UE</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Short range communication to nearby devices (e.g., a bio metric device that communicates with other biometric devices or with a smart phone associated with the same patient).</w:t>
      </w:r>
    </w:p>
    <w:p w:rsidR="0025208F" w:rsidRPr="0025208F" w:rsidRDefault="0025208F" w:rsidP="0025208F">
      <w:pPr>
        <w:keepLines/>
        <w:widowControl/>
        <w:wordWrap/>
        <w:autoSpaceDE/>
        <w:autoSpaceDN/>
        <w:spacing w:after="180"/>
        <w:ind w:left="1418" w:hanging="113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NOTE 1:</w:t>
      </w:r>
      <w:r w:rsidRPr="0025208F">
        <w:rPr>
          <w:rFonts w:ascii="Times New Roman" w:eastAsia="맑은 고딕" w:hAnsi="Times New Roman" w:cs="Times New Roman"/>
          <w:kern w:val="0"/>
          <w:szCs w:val="20"/>
          <w:lang w:val="en-GB" w:eastAsia="en-US"/>
        </w:rPr>
        <w:tab/>
        <w:t>short range communications may also be used to support ad-hoc networking where devices communicate via multiple links (not shown in Figure 5.2.1-2).</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SimSun" w:hAnsi="Times New Roman" w:cs="Times New Roman"/>
          <w:kern w:val="0"/>
          <w:szCs w:val="20"/>
          <w:lang w:val="en-GB"/>
        </w:rPr>
        <w:lastRenderedPageBreak/>
        <w:t xml:space="preserve">3GPP and non-3GPP RATs may be supported for IoT connectivity scenarios. </w:t>
      </w:r>
      <w:ins w:id="64" w:author="sd" w:date="2016-01-18T11:54:00Z">
        <w:r w:rsidR="000401D0">
          <w:rPr>
            <w:rFonts w:ascii="Times New Roman" w:eastAsia="SimSun" w:hAnsi="Times New Roman" w:cs="Times New Roman"/>
            <w:kern w:val="0"/>
            <w:szCs w:val="20"/>
            <w:lang w:val="en-GB"/>
          </w:rPr>
          <w:t>3GPP RAT over licensed band or unlicensed band may be supported for IoT connectivity scenarios.</w:t>
        </w:r>
      </w:ins>
      <w:r w:rsidRPr="0025208F">
        <w:rPr>
          <w:rFonts w:ascii="Times New Roman" w:eastAsia="SimSun" w:hAnsi="Times New Roman" w:cs="Times New Roman"/>
          <w:kern w:val="0"/>
          <w:szCs w:val="20"/>
          <w:lang w:val="en-GB"/>
        </w:rPr>
        <w:t xml:space="preserve"> </w:t>
      </w:r>
      <w:del w:id="65" w:author="sd" w:date="2016-01-18T11:27:00Z">
        <w:r w:rsidRPr="0025208F" w:rsidDel="00474B8C">
          <w:rPr>
            <w:rFonts w:ascii="Times New Roman" w:eastAsia="SimSun" w:hAnsi="Times New Roman" w:cs="Times New Roman"/>
            <w:kern w:val="0"/>
            <w:szCs w:val="20"/>
            <w:lang w:val="en-GB"/>
          </w:rPr>
          <w:delText>For example, a RAT might be trusted or untrusted WLAN or a 5G 3GPP RAT.  A short range communication RAT might be Bluetooth, WLAN or a 3GPP RAT. A RAT connecting to a 3GPP network might be a 3GPP RAT or a trusted or untrusted WLAN</w:delText>
        </w:r>
      </w:del>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noProof/>
          <w:kern w:val="0"/>
          <w:szCs w:val="20"/>
        </w:rPr>
        <w:drawing>
          <wp:inline distT="0" distB="0" distL="0" distR="0" wp14:anchorId="2EF8A170" wp14:editId="13560155">
            <wp:extent cx="5712460" cy="3134995"/>
            <wp:effectExtent l="0" t="0" r="2540" b="825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2460" cy="3134995"/>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b/>
          <w:kern w:val="0"/>
          <w:szCs w:val="20"/>
          <w:lang w:val="en-GB" w:eastAsia="en-US"/>
        </w:rPr>
        <w:t xml:space="preserve">Figure 5.2.1-1: Connectivity models </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 xml:space="preserve">Various combinations of these connectivity scenarios will also need to be supported, including the following.  </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Devices that can switch between a direct connection and a relayed connection to the network</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Devices that only support a short range communication</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Groups of devices that communicate among themselves using short range communication, and also through a relayed connection to the network through one of the devices (e.g., personal area network, home office network)</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eastAsia="zh-CN"/>
        </w:rPr>
      </w:pPr>
      <w:r w:rsidRPr="0025208F">
        <w:rPr>
          <w:rFonts w:ascii="Times New Roman" w:eastAsia="맑은 고딕" w:hAnsi="Times New Roman" w:cs="Times New Roman"/>
          <w:kern w:val="0"/>
          <w:szCs w:val="20"/>
          <w:lang w:eastAsia="zh-CN"/>
        </w:rPr>
        <w:t>An example of a combination connectivity scenario is a Personal Area Network for biometric devices. Figure 5.2.1-2 illustrates a group of biometric devices that communicate among themselves using short range communication and also communicate with a 3GPP network through a relay connection. When used in a hospital setting, the biometric devices may communicate with each other and provide information to local display equipment for doctors and nurses to monitor. However, these biometric devices do not need to operate in a standalone mode. When information needs to be uploaded to a server, for example to update the patient’s records, it can be done through a relay UE. In this scenario, the relay UE will need to provide network communications for multiple IoT devices supporting only short range communications.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eastAsia="zh-CN"/>
        </w:rPr>
      </w:pPr>
    </w:p>
    <w:p w:rsidR="0025208F" w:rsidRPr="0025208F" w:rsidRDefault="0025208F" w:rsidP="0025208F">
      <w:pPr>
        <w:keepLines/>
        <w:widowControl/>
        <w:wordWrap/>
        <w:autoSpaceDE/>
        <w:autoSpaceDN/>
        <w:spacing w:after="180"/>
        <w:jc w:val="center"/>
        <w:rPr>
          <w:rFonts w:ascii="Arial" w:eastAsia="맑은 고딕" w:hAnsi="Arial" w:cs="Times New Roman"/>
          <w:b/>
          <w:kern w:val="0"/>
          <w:szCs w:val="20"/>
          <w:lang w:eastAsia="zh-CN"/>
        </w:rPr>
      </w:pPr>
      <w:r w:rsidRPr="0025208F">
        <w:rPr>
          <w:rFonts w:ascii="Arial" w:eastAsia="맑은 고딕" w:hAnsi="Arial" w:cs="Times New Roman" w:hint="eastAsia"/>
          <w:b/>
          <w:noProof/>
          <w:kern w:val="0"/>
          <w:szCs w:val="20"/>
        </w:rPr>
        <w:lastRenderedPageBreak/>
        <w:drawing>
          <wp:inline distT="0" distB="0" distL="0" distR="0" wp14:anchorId="657DE3D5" wp14:editId="299A46EF">
            <wp:extent cx="5586730" cy="2964180"/>
            <wp:effectExtent l="0" t="0" r="0" b="762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86730" cy="2964180"/>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b/>
          <w:kern w:val="0"/>
          <w:szCs w:val="20"/>
          <w:lang w:val="en-GB" w:eastAsia="en-US"/>
        </w:rPr>
        <w:t>Figure 5.2.1-2: connectivity model for devices that communicate among themselves using short range communications and have a network connection</w:t>
      </w:r>
    </w:p>
    <w:p w:rsidR="0025208F" w:rsidRPr="0025208F" w:rsidRDefault="0025208F" w:rsidP="0025208F">
      <w:pPr>
        <w:widowControl/>
        <w:wordWrap/>
        <w:autoSpaceDE/>
        <w:autoSpaceDN/>
        <w:spacing w:after="180"/>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 xml:space="preserve">Some additional scenarios might apply </w:t>
      </w:r>
      <w:r w:rsidRPr="0025208F">
        <w:rPr>
          <w:rFonts w:ascii="Times New Roman" w:eastAsia="맑은 고딕" w:hAnsi="Times New Roman" w:cs="Times New Roman" w:hint="eastAsia"/>
          <w:kern w:val="0"/>
          <w:szCs w:val="20"/>
          <w:lang w:val="en-GB" w:eastAsia="zh-CN"/>
        </w:rPr>
        <w:t xml:space="preserve">when </w:t>
      </w:r>
      <w:r w:rsidRPr="0025208F">
        <w:rPr>
          <w:rFonts w:ascii="Times New Roman" w:eastAsia="맑은 고딕" w:hAnsi="Times New Roman" w:cs="Times New Roman"/>
          <w:kern w:val="0"/>
          <w:szCs w:val="20"/>
          <w:lang w:val="en-GB" w:eastAsia="zh-CN"/>
        </w:rPr>
        <w:t>a Personal Area Network of IoT devices</w:t>
      </w:r>
      <w:r w:rsidRPr="0025208F">
        <w:rPr>
          <w:rFonts w:ascii="Times New Roman" w:eastAsia="맑은 고딕" w:hAnsi="Times New Roman" w:cs="Times New Roman" w:hint="eastAsia"/>
          <w:kern w:val="0"/>
          <w:szCs w:val="20"/>
          <w:lang w:val="en-GB" w:eastAsia="zh-CN"/>
        </w:rPr>
        <w:t xml:space="preserve"> (e.g., </w:t>
      </w:r>
      <w:r w:rsidRPr="0025208F">
        <w:rPr>
          <w:rFonts w:ascii="Times New Roman" w:eastAsia="맑은 고딕" w:hAnsi="Times New Roman" w:cs="Times New Roman"/>
          <w:kern w:val="0"/>
          <w:szCs w:val="20"/>
          <w:lang w:val="en-GB" w:eastAsia="zh-CN"/>
        </w:rPr>
        <w:t xml:space="preserve">a person wearing several </w:t>
      </w:r>
      <w:r w:rsidRPr="0025208F">
        <w:rPr>
          <w:rFonts w:ascii="Times New Roman" w:eastAsia="맑은 고딕" w:hAnsi="Times New Roman" w:cs="Times New Roman" w:hint="eastAsia"/>
          <w:kern w:val="0"/>
          <w:szCs w:val="20"/>
          <w:lang w:val="en-GB" w:eastAsia="zh-CN"/>
        </w:rPr>
        <w:t>smart wearable</w:t>
      </w:r>
      <w:r w:rsidRPr="0025208F">
        <w:rPr>
          <w:rFonts w:ascii="Times New Roman" w:eastAsia="맑은 고딕" w:hAnsi="Times New Roman" w:cs="Times New Roman"/>
          <w:kern w:val="0"/>
          <w:szCs w:val="20"/>
          <w:lang w:val="en-GB" w:eastAsia="zh-CN"/>
        </w:rPr>
        <w:t>s</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맑은 고딕" w:hAnsi="Times New Roman" w:cs="Times New Roman"/>
          <w:kern w:val="0"/>
          <w:szCs w:val="20"/>
          <w:lang w:val="en-GB" w:eastAsia="zh-CN"/>
        </w:rPr>
        <w:t>is</w:t>
      </w:r>
      <w:r w:rsidRPr="0025208F">
        <w:rPr>
          <w:rFonts w:ascii="Times New Roman" w:eastAsia="맑은 고딕" w:hAnsi="Times New Roman" w:cs="Times New Roman" w:hint="eastAsia"/>
          <w:kern w:val="0"/>
          <w:szCs w:val="20"/>
          <w:lang w:val="en-GB" w:eastAsia="zh-CN"/>
        </w:rPr>
        <w:t xml:space="preserve"> connected with the network via a relay</w:t>
      </w:r>
      <w:r w:rsidRPr="0025208F">
        <w:rPr>
          <w:rFonts w:ascii="Times New Roman" w:eastAsia="맑은 고딕" w:hAnsi="Times New Roman" w:cs="Times New Roman"/>
          <w:kern w:val="0"/>
          <w:szCs w:val="20"/>
          <w:lang w:val="en-GB" w:eastAsia="zh-CN"/>
        </w:rPr>
        <w:t xml:space="preserve"> UE:</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An IoT device (e.g., smart watch)</w:t>
      </w:r>
      <w:r w:rsidRPr="0025208F">
        <w:rPr>
          <w:rFonts w:ascii="Times New Roman" w:eastAsia="맑은 고딕" w:hAnsi="Times New Roman" w:cs="Times New Roman" w:hint="eastAsia"/>
          <w:kern w:val="0"/>
          <w:szCs w:val="20"/>
          <w:lang w:val="en-GB" w:eastAsia="en-US"/>
        </w:rPr>
        <w:t xml:space="preserve"> and relay </w:t>
      </w:r>
      <w:r w:rsidRPr="0025208F">
        <w:rPr>
          <w:rFonts w:ascii="Times New Roman" w:eastAsia="맑은 고딕" w:hAnsi="Times New Roman" w:cs="Times New Roman"/>
          <w:kern w:val="0"/>
          <w:szCs w:val="20"/>
          <w:lang w:val="en-GB" w:eastAsia="en-US"/>
        </w:rPr>
        <w:t>UE</w:t>
      </w:r>
      <w:r w:rsidRPr="0025208F">
        <w:rPr>
          <w:rFonts w:ascii="Times New Roman" w:eastAsia="맑은 고딕" w:hAnsi="Times New Roman" w:cs="Times New Roman" w:hint="eastAsia"/>
          <w:kern w:val="0"/>
          <w:szCs w:val="20"/>
          <w:lang w:val="en-GB" w:eastAsia="en-US"/>
        </w:rPr>
        <w:t xml:space="preserve"> can belong to the same subscriber or different subscribers</w:t>
      </w:r>
      <w:r w:rsidRPr="0025208F">
        <w:rPr>
          <w:rFonts w:ascii="Times New Roman" w:eastAsia="맑은 고딕" w:hAnsi="Times New Roman" w:cs="Times New Roman"/>
          <w:kern w:val="0"/>
          <w:szCs w:val="20"/>
          <w:lang w:val="en-GB" w:eastAsia="en-US"/>
        </w:rPr>
        <w:t xml:space="preserve"> of the same PLMN. </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An IoT device (e.g., smart watch)</w:t>
      </w:r>
      <w:r w:rsidRPr="0025208F">
        <w:rPr>
          <w:rFonts w:ascii="Times New Roman" w:eastAsia="맑은 고딕" w:hAnsi="Times New Roman" w:cs="Times New Roman" w:hint="eastAsia"/>
          <w:kern w:val="0"/>
          <w:szCs w:val="20"/>
          <w:lang w:val="en-GB" w:eastAsia="en-US"/>
        </w:rPr>
        <w:t xml:space="preserve"> and relay </w:t>
      </w:r>
      <w:r w:rsidRPr="0025208F">
        <w:rPr>
          <w:rFonts w:ascii="Times New Roman" w:eastAsia="맑은 고딕" w:hAnsi="Times New Roman" w:cs="Times New Roman"/>
          <w:kern w:val="0"/>
          <w:szCs w:val="20"/>
          <w:lang w:val="en-GB" w:eastAsia="en-US"/>
        </w:rPr>
        <w:t>UE</w:t>
      </w:r>
      <w:r w:rsidRPr="0025208F">
        <w:rPr>
          <w:rFonts w:ascii="Times New Roman" w:eastAsia="맑은 고딕" w:hAnsi="Times New Roman" w:cs="Times New Roman" w:hint="eastAsia"/>
          <w:kern w:val="0"/>
          <w:szCs w:val="20"/>
          <w:lang w:val="en-GB" w:eastAsia="en-US"/>
        </w:rPr>
        <w:t xml:space="preserve"> can </w:t>
      </w:r>
      <w:r w:rsidRPr="0025208F">
        <w:rPr>
          <w:rFonts w:ascii="Times New Roman" w:eastAsia="맑은 고딕" w:hAnsi="Times New Roman" w:cs="Times New Roman"/>
          <w:kern w:val="0"/>
          <w:szCs w:val="20"/>
          <w:lang w:val="en-GB" w:eastAsia="en-US"/>
        </w:rPr>
        <w:t>have subscriptions associated with different PLMNs. This is a roaming case.</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In either case, the devices need to determine that the smart watch is authorized to connect to the network via the relay UE before a network connection is established.  Both devices also need to be authenticated with the network before the network connection is established.</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In all of the scenarios described above, key aspects for 5G include the following:</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Providing secure communications between the devices using short range communications and between devices and the network,</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Taking into consideration QoS when choosing communication links,</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Supporting the desired end user services, including real-time voice and data,</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Minimizing power consumption on devices,</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Supporting roaming access to the network, whether the relayed or relaying device is roaming,</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Supporting multiple devices behind a relay UE,</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Providing service continuity for devices that switch between a relayed and  direct connection to the network,</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Providing service continuity for devices that switch from one relay connection to another relay connection,</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Ensuring devices using short range communications, or using a relay UE to connect to the network, are authorized to do so,</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lastRenderedPageBreak/>
        <w:t>Providing flexibility in the choice of RAT (within the scope of 5G) used by the devices.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p>
    <w:p w:rsidR="0025208F" w:rsidRPr="0025208F" w:rsidRDefault="0025208F" w:rsidP="0025208F">
      <w:pPr>
        <w:widowControl/>
        <w:wordWrap/>
        <w:autoSpaceDE/>
        <w:autoSpaceDN/>
        <w:spacing w:after="180"/>
        <w:jc w:val="left"/>
        <w:rPr>
          <w:rFonts w:ascii="Times New Roman" w:eastAsia="SimSun" w:hAnsi="Times New Roman" w:cs="Times New Roman"/>
          <w:kern w:val="0"/>
          <w:szCs w:val="20"/>
          <w:lang w:val="en-GB"/>
        </w:rPr>
      </w:pPr>
      <w:r w:rsidRPr="0025208F">
        <w:rPr>
          <w:rFonts w:ascii="Times New Roman" w:eastAsia="맑은 고딕" w:hAnsi="Times New Roman" w:cs="Times New Roman"/>
          <w:kern w:val="0"/>
          <w:szCs w:val="20"/>
          <w:lang w:val="en-GB" w:eastAsia="en-US"/>
        </w:rPr>
        <w:t xml:space="preserve">In each of the connectivity models, use of </w:t>
      </w:r>
      <w:r w:rsidRPr="0025208F">
        <w:rPr>
          <w:rFonts w:ascii="Times New Roman" w:eastAsia="맑은 고딕" w:hAnsi="Times New Roman" w:cs="Times New Roman"/>
          <w:kern w:val="0"/>
          <w:szCs w:val="20"/>
          <w:lang w:val="en-GB" w:eastAsia="zh-CN"/>
        </w:rPr>
        <w:t>different type of access to the network (3GPP and non-3GPP RAT), will imply different types of requirements:</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Some requirements will be specific to IoT devices connecting to the 3GPP system through a 3GPP-RAT </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Some requirements will be specific to IoT devices connecting to the 3GPP system through a non-3GPP RAT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Some general requirements will apply regardless of the RAT used for the short range communication or network connection.</w:t>
      </w:r>
    </w:p>
    <w:p w:rsidR="0025208F" w:rsidRPr="0025208F" w:rsidRDefault="0025208F" w:rsidP="0025208F">
      <w:pPr>
        <w:keepLines/>
        <w:widowControl/>
        <w:wordWrap/>
        <w:autoSpaceDE/>
        <w:autoSpaceDN/>
        <w:spacing w:after="180"/>
        <w:ind w:left="1276" w:hanging="992"/>
        <w:jc w:val="left"/>
        <w:rPr>
          <w:rFonts w:ascii="Times New Roman" w:eastAsia="SimSun" w:hAnsi="Times New Roman" w:cs="Times New Roman"/>
          <w:kern w:val="0"/>
          <w:szCs w:val="20"/>
          <w:lang w:val="en-GB"/>
        </w:rPr>
      </w:pPr>
      <w:r w:rsidRPr="0025208F">
        <w:rPr>
          <w:rFonts w:ascii="Times New Roman" w:eastAsia="맑은 고딕" w:hAnsi="Times New Roman" w:cs="Times New Roman"/>
          <w:kern w:val="0"/>
          <w:szCs w:val="20"/>
          <w:lang w:val="en-GB" w:eastAsia="en-US"/>
        </w:rPr>
        <w:t>NOTE 2:</w:t>
      </w:r>
      <w:r w:rsidRPr="0025208F">
        <w:rPr>
          <w:rFonts w:ascii="Times New Roman" w:eastAsia="맑은 고딕" w:hAnsi="Times New Roman" w:cs="Times New Roman"/>
          <w:kern w:val="0"/>
          <w:szCs w:val="20"/>
          <w:lang w:val="en-GB" w:eastAsia="en-US"/>
        </w:rPr>
        <w:tab/>
        <w:t>Groups of devices that only communicate among themselves using short range communications over a non-3GPP RAT with no network connection do not need to be considered in 3GPP.</w:t>
      </w:r>
    </w:p>
    <w:p w:rsidR="0025208F" w:rsidRPr="0025208F" w:rsidRDefault="0025208F" w:rsidP="0025208F">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eastAsia="x-none"/>
        </w:rPr>
      </w:pPr>
      <w:bookmarkStart w:id="66" w:name="_Toc436138704"/>
      <w:r w:rsidRPr="0025208F">
        <w:rPr>
          <w:rFonts w:ascii="Arial" w:eastAsia="맑은 고딕" w:hAnsi="Arial" w:cs="Times New Roman"/>
          <w:kern w:val="0"/>
          <w:sz w:val="28"/>
          <w:szCs w:val="20"/>
          <w:lang w:val="en-GB" w:eastAsia="x-none"/>
        </w:rPr>
        <w:t>5.2.2</w:t>
      </w:r>
      <w:r w:rsidRPr="0025208F">
        <w:rPr>
          <w:rFonts w:ascii="Arial" w:eastAsia="맑은 고딕" w:hAnsi="Arial" w:cs="Times New Roman"/>
          <w:kern w:val="0"/>
          <w:sz w:val="28"/>
          <w:szCs w:val="20"/>
          <w:lang w:val="en-GB" w:eastAsia="x-none"/>
        </w:rPr>
        <w:tab/>
        <w:t>Traffic scenarios</w:t>
      </w:r>
      <w:bookmarkEnd w:id="66"/>
    </w:p>
    <w:p w:rsidR="0025208F" w:rsidRPr="0025208F" w:rsidRDefault="0025208F" w:rsidP="0025208F">
      <w:pPr>
        <w:widowControl/>
        <w:wordWrap/>
        <w:autoSpaceDE/>
        <w:autoSpaceDN/>
        <w:spacing w:after="180"/>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 For the requirements below, we define:</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hint="eastAsia"/>
          <w:kern w:val="0"/>
          <w:szCs w:val="20"/>
          <w:lang w:val="en-GB" w:eastAsia="en-US"/>
        </w:rPr>
        <w:t>IoT device: an entity with a wireless connection, direct and/or indirect, to the 3GPP network.</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hint="eastAsia"/>
          <w:kern w:val="0"/>
          <w:szCs w:val="20"/>
          <w:lang w:val="en-GB" w:eastAsia="en-US"/>
        </w:rPr>
        <w:t>Relay UE: an entity that has its own subscription/credentials for 3GPP network access and is capable of relaying communications to the network for an IoT device.</w:t>
      </w:r>
    </w:p>
    <w:p w:rsidR="0025208F" w:rsidRPr="0025208F" w:rsidRDefault="0025208F" w:rsidP="0025208F">
      <w:pPr>
        <w:keepLines/>
        <w:widowControl/>
        <w:wordWrap/>
        <w:autoSpaceDE/>
        <w:autoSpaceDN/>
        <w:spacing w:after="180"/>
        <w:ind w:left="1135" w:hanging="851"/>
        <w:jc w:val="left"/>
        <w:rPr>
          <w:rFonts w:ascii="Times New Roman" w:eastAsia="맑은 고딕" w:hAnsi="Times New Roman" w:cs="Times New Roman"/>
          <w:i/>
          <w:color w:val="FF0000"/>
          <w:kern w:val="0"/>
          <w:szCs w:val="20"/>
          <w:lang w:val="en-GB" w:eastAsia="zh-CN"/>
        </w:rPr>
      </w:pPr>
      <w:r w:rsidRPr="0025208F">
        <w:rPr>
          <w:rFonts w:ascii="Times New Roman" w:eastAsia="맑은 고딕" w:hAnsi="Times New Roman" w:cs="Times New Roman" w:hint="eastAsia"/>
          <w:i/>
          <w:color w:val="FF0000"/>
          <w:kern w:val="0"/>
          <w:szCs w:val="20"/>
          <w:lang w:val="en-GB" w:eastAsia="zh-CN"/>
        </w:rPr>
        <w:t>Editor</w:t>
      </w:r>
      <w:r w:rsidRPr="0025208F">
        <w:rPr>
          <w:rFonts w:ascii="Times New Roman" w:eastAsia="맑은 고딕" w:hAnsi="Times New Roman" w:cs="Times New Roman"/>
          <w:i/>
          <w:color w:val="FF0000"/>
          <w:kern w:val="0"/>
          <w:szCs w:val="20"/>
          <w:lang w:val="en-GB" w:eastAsia="zh-CN"/>
        </w:rPr>
        <w:t>’</w:t>
      </w:r>
      <w:r w:rsidRPr="0025208F">
        <w:rPr>
          <w:rFonts w:ascii="Times New Roman" w:eastAsia="맑은 고딕" w:hAnsi="Times New Roman" w:cs="Times New Roman" w:hint="eastAsia"/>
          <w:i/>
          <w:color w:val="FF0000"/>
          <w:kern w:val="0"/>
          <w:szCs w:val="20"/>
          <w:lang w:val="en-GB" w:eastAsia="zh-CN"/>
        </w:rPr>
        <w:t xml:space="preserve">s </w:t>
      </w:r>
      <w:r w:rsidRPr="0025208F">
        <w:rPr>
          <w:rFonts w:ascii="Times New Roman" w:eastAsia="맑은 고딕" w:hAnsi="Times New Roman" w:cs="Times New Roman"/>
          <w:i/>
          <w:color w:val="FF0000"/>
          <w:kern w:val="0"/>
          <w:szCs w:val="20"/>
          <w:lang w:val="en-GB" w:eastAsia="zh-CN"/>
        </w:rPr>
        <w:t>N</w:t>
      </w:r>
      <w:r w:rsidRPr="0025208F">
        <w:rPr>
          <w:rFonts w:ascii="Times New Roman" w:eastAsia="맑은 고딕" w:hAnsi="Times New Roman" w:cs="Times New Roman" w:hint="eastAsia"/>
          <w:i/>
          <w:color w:val="FF0000"/>
          <w:kern w:val="0"/>
          <w:szCs w:val="20"/>
          <w:lang w:val="en-GB" w:eastAsia="zh-CN"/>
        </w:rPr>
        <w:t>ote:  T</w:t>
      </w:r>
      <w:r w:rsidRPr="0025208F">
        <w:rPr>
          <w:rFonts w:ascii="Times New Roman" w:eastAsia="맑은 고딕" w:hAnsi="Times New Roman" w:cs="Times New Roman"/>
          <w:i/>
          <w:color w:val="FF0000"/>
          <w:kern w:val="0"/>
          <w:szCs w:val="20"/>
          <w:lang w:val="en-GB" w:eastAsia="zh-CN"/>
        </w:rPr>
        <w:t>h</w:t>
      </w:r>
      <w:r w:rsidRPr="0025208F">
        <w:rPr>
          <w:rFonts w:ascii="Times New Roman" w:eastAsia="맑은 고딕" w:hAnsi="Times New Roman" w:cs="Times New Roman" w:hint="eastAsia"/>
          <w:i/>
          <w:color w:val="FF0000"/>
          <w:kern w:val="0"/>
          <w:szCs w:val="20"/>
          <w:lang w:val="en-GB" w:eastAsia="zh-CN"/>
        </w:rPr>
        <w:t>e detail d</w:t>
      </w:r>
      <w:r w:rsidRPr="0025208F">
        <w:rPr>
          <w:rFonts w:ascii="Times New Roman" w:eastAsia="맑은 고딕" w:hAnsi="Times New Roman" w:cs="Times New Roman"/>
          <w:i/>
          <w:color w:val="FF0000"/>
          <w:kern w:val="0"/>
          <w:szCs w:val="20"/>
          <w:lang w:val="en-GB" w:eastAsia="zh-CN"/>
        </w:rPr>
        <w:t>efinition</w:t>
      </w:r>
      <w:r w:rsidRPr="0025208F">
        <w:rPr>
          <w:rFonts w:ascii="Times New Roman" w:eastAsia="맑은 고딕" w:hAnsi="Times New Roman" w:cs="Times New Roman" w:hint="eastAsia"/>
          <w:i/>
          <w:color w:val="FF0000"/>
          <w:kern w:val="0"/>
          <w:szCs w:val="20"/>
          <w:lang w:val="en-GB" w:eastAsia="zh-CN"/>
        </w:rPr>
        <w:t xml:space="preserve"> work needs to be further studied and moved into the </w:t>
      </w:r>
      <w:r w:rsidRPr="0025208F">
        <w:rPr>
          <w:rFonts w:ascii="Times New Roman" w:eastAsia="맑은 고딕" w:hAnsi="Times New Roman" w:cs="Times New Roman"/>
          <w:i/>
          <w:color w:val="FF0000"/>
          <w:kern w:val="0"/>
          <w:szCs w:val="20"/>
          <w:lang w:val="en-GB" w:eastAsia="zh-CN"/>
        </w:rPr>
        <w:t>definition</w:t>
      </w:r>
      <w:r w:rsidRPr="0025208F">
        <w:rPr>
          <w:rFonts w:ascii="Times New Roman" w:eastAsia="맑은 고딕" w:hAnsi="Times New Roman" w:cs="Times New Roman" w:hint="eastAsia"/>
          <w:i/>
          <w:color w:val="FF0000"/>
          <w:kern w:val="0"/>
          <w:szCs w:val="20"/>
          <w:lang w:val="en-GB" w:eastAsia="zh-CN"/>
        </w:rPr>
        <w:t xml:space="preserve"> section in MIoT TR.</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In this section, we propose the traffic scenarios for Connectivity Aspects family. </w:t>
      </w:r>
      <w:r w:rsidRPr="0025208F">
        <w:rPr>
          <w:rFonts w:ascii="Times New Roman" w:eastAsia="맑은 고딕" w:hAnsi="Times New Roman" w:cs="Times New Roman"/>
          <w:kern w:val="0"/>
          <w:szCs w:val="20"/>
          <w:lang w:val="en-GB" w:eastAsia="zh-CN"/>
        </w:rPr>
        <w:t>A</w:t>
      </w:r>
      <w:r w:rsidRPr="0025208F">
        <w:rPr>
          <w:rFonts w:ascii="Times New Roman" w:eastAsia="맑은 고딕" w:hAnsi="Times New Roman" w:cs="Times New Roman" w:hint="eastAsia"/>
          <w:kern w:val="0"/>
          <w:szCs w:val="20"/>
          <w:lang w:val="en-GB" w:eastAsia="zh-CN"/>
        </w:rPr>
        <w:t xml:space="preserve">ccording to the description, there are several types of </w:t>
      </w:r>
      <w:r w:rsidRPr="0025208F">
        <w:rPr>
          <w:rFonts w:ascii="Times New Roman" w:eastAsia="맑은 고딕" w:hAnsi="Times New Roman" w:cs="Times New Roman"/>
          <w:kern w:val="0"/>
          <w:szCs w:val="20"/>
          <w:lang w:val="en-GB" w:eastAsia="zh-CN"/>
        </w:rPr>
        <w:t>connectivity aspects</w:t>
      </w:r>
      <w:r w:rsidRPr="0025208F">
        <w:rPr>
          <w:rFonts w:ascii="Times New Roman" w:eastAsia="맑은 고딕" w:hAnsi="Times New Roman" w:cs="Times New Roman" w:hint="eastAsia"/>
          <w:kern w:val="0"/>
          <w:szCs w:val="20"/>
          <w:lang w:val="en-GB" w:eastAsia="zh-CN"/>
        </w:rPr>
        <w:t xml:space="preserve">, including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s which are</w:t>
      </w:r>
      <w:r w:rsidRPr="0025208F">
        <w:rPr>
          <w:rFonts w:ascii="Times New Roman" w:eastAsia="맑은 고딕" w:hAnsi="Times New Roman" w:cs="Times New Roman"/>
          <w:kern w:val="0"/>
          <w:szCs w:val="20"/>
          <w:lang w:val="en-GB" w:eastAsia="zh-CN"/>
        </w:rPr>
        <w:t xml:space="preserve"> connect</w:t>
      </w:r>
      <w:r w:rsidRPr="0025208F">
        <w:rPr>
          <w:rFonts w:ascii="Times New Roman" w:eastAsia="맑은 고딕" w:hAnsi="Times New Roman" w:cs="Times New Roman" w:hint="eastAsia"/>
          <w:kern w:val="0"/>
          <w:szCs w:val="20"/>
          <w:lang w:val="en-GB" w:eastAsia="zh-CN"/>
        </w:rPr>
        <w:t>ed</w:t>
      </w:r>
      <w:r w:rsidRPr="0025208F">
        <w:rPr>
          <w:rFonts w:ascii="Times New Roman" w:eastAsia="맑은 고딕" w:hAnsi="Times New Roman" w:cs="Times New Roman"/>
          <w:kern w:val="0"/>
          <w:szCs w:val="20"/>
          <w:lang w:val="en-GB" w:eastAsia="zh-CN"/>
        </w:rPr>
        <w:t xml:space="preserve"> with network directly</w:t>
      </w:r>
      <w:r w:rsidRPr="0025208F">
        <w:rPr>
          <w:rFonts w:ascii="Times New Roman" w:eastAsia="맑은 고딕" w:hAnsi="Times New Roman" w:cs="Times New Roman" w:hint="eastAsia"/>
          <w:kern w:val="0"/>
          <w:szCs w:val="20"/>
          <w:lang w:val="en-GB" w:eastAsia="zh-CN"/>
        </w:rPr>
        <w:t>,</w:t>
      </w:r>
      <w:r w:rsidRPr="0025208F">
        <w:rPr>
          <w:rFonts w:ascii="Times New Roman" w:eastAsia="맑은 고딕" w:hAnsi="Times New Roman" w:cs="Times New Roman"/>
          <w:kern w:val="0"/>
          <w:szCs w:val="20"/>
          <w:lang w:val="en-GB" w:eastAsia="zh-CN"/>
        </w:rPr>
        <w:t xml:space="preserv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s</w:t>
      </w:r>
      <w:r w:rsidRPr="0025208F">
        <w:rPr>
          <w:rFonts w:ascii="Times New Roman" w:eastAsia="맑은 고딕" w:hAnsi="Times New Roman" w:cs="Times New Roman"/>
          <w:kern w:val="0"/>
          <w:szCs w:val="20"/>
          <w:lang w:val="en-GB" w:eastAsia="zh-CN"/>
        </w:rPr>
        <w:t xml:space="preserve"> </w:t>
      </w:r>
      <w:r w:rsidRPr="0025208F">
        <w:rPr>
          <w:rFonts w:ascii="Times New Roman" w:eastAsia="맑은 고딕" w:hAnsi="Times New Roman" w:cs="Times New Roman" w:hint="eastAsia"/>
          <w:kern w:val="0"/>
          <w:szCs w:val="20"/>
          <w:lang w:val="en-GB" w:eastAsia="zh-CN"/>
        </w:rPr>
        <w:t xml:space="preserve">which are </w:t>
      </w:r>
      <w:r w:rsidRPr="0025208F">
        <w:rPr>
          <w:rFonts w:ascii="Times New Roman" w:eastAsia="맑은 고딕" w:hAnsi="Times New Roman" w:cs="Times New Roman"/>
          <w:kern w:val="0"/>
          <w:szCs w:val="20"/>
          <w:lang w:val="en-GB" w:eastAsia="zh-CN"/>
        </w:rPr>
        <w:t>connect</w:t>
      </w:r>
      <w:r w:rsidRPr="0025208F">
        <w:rPr>
          <w:rFonts w:ascii="Times New Roman" w:eastAsia="맑은 고딕" w:hAnsi="Times New Roman" w:cs="Times New Roman" w:hint="eastAsia"/>
          <w:kern w:val="0"/>
          <w:szCs w:val="20"/>
          <w:lang w:val="en-GB" w:eastAsia="zh-CN"/>
        </w:rPr>
        <w:t>ed</w:t>
      </w:r>
      <w:r w:rsidRPr="0025208F">
        <w:rPr>
          <w:rFonts w:ascii="Times New Roman" w:eastAsia="맑은 고딕" w:hAnsi="Times New Roman" w:cs="Times New Roman"/>
          <w:kern w:val="0"/>
          <w:szCs w:val="20"/>
          <w:lang w:val="en-GB" w:eastAsia="zh-CN"/>
        </w:rPr>
        <w:t xml:space="preserve"> with network via a relay UE</w:t>
      </w:r>
      <w:r w:rsidRPr="0025208F">
        <w:rPr>
          <w:rFonts w:ascii="Times New Roman" w:eastAsia="맑은 고딕" w:hAnsi="Times New Roman" w:cs="Times New Roman" w:hint="eastAsia"/>
          <w:kern w:val="0"/>
          <w:szCs w:val="20"/>
          <w:lang w:val="en-GB" w:eastAsia="zh-CN"/>
        </w:rPr>
        <w:t xml:space="preserve"> and IoT devices communication with each other in the short range communication. According to these several types of </w:t>
      </w:r>
      <w:r w:rsidRPr="0025208F">
        <w:rPr>
          <w:rFonts w:ascii="Times New Roman" w:eastAsia="맑은 고딕" w:hAnsi="Times New Roman" w:cs="Times New Roman"/>
          <w:kern w:val="0"/>
          <w:szCs w:val="20"/>
          <w:lang w:val="en-GB" w:eastAsia="zh-CN"/>
        </w:rPr>
        <w:t>connectivity aspects</w:t>
      </w:r>
      <w:r w:rsidRPr="0025208F">
        <w:rPr>
          <w:rFonts w:ascii="Times New Roman" w:eastAsia="맑은 고딕" w:hAnsi="Times New Roman" w:cs="Times New Roman" w:hint="eastAsia"/>
          <w:kern w:val="0"/>
          <w:szCs w:val="20"/>
          <w:lang w:val="en-GB" w:eastAsia="zh-CN"/>
        </w:rPr>
        <w:t xml:space="preserve">, there are several traffic scenarios in the below. </w:t>
      </w: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zh-CN"/>
        </w:rPr>
        <w:t>traffic</w:t>
      </w:r>
      <w:r w:rsidRPr="0025208F">
        <w:rPr>
          <w:rFonts w:ascii="Times New Roman" w:eastAsia="맑은 고딕" w:hAnsi="Times New Roman" w:cs="Times New Roman" w:hint="eastAsia"/>
          <w:kern w:val="0"/>
          <w:szCs w:val="20"/>
          <w:lang w:val="en-GB" w:eastAsia="zh-CN"/>
        </w:rPr>
        <w:t xml:space="preserve"> scenarios below use one IoT device to access the relay UE as an example. </w:t>
      </w:r>
      <w:r w:rsidRPr="0025208F">
        <w:rPr>
          <w:rFonts w:ascii="Times New Roman" w:eastAsia="맑은 고딕" w:hAnsi="Times New Roman" w:cs="Times New Roman"/>
          <w:kern w:val="0"/>
          <w:szCs w:val="20"/>
          <w:lang w:val="en-GB" w:eastAsia="zh-CN"/>
        </w:rPr>
        <w:t>Actually</w:t>
      </w:r>
      <w:r w:rsidRPr="0025208F">
        <w:rPr>
          <w:rFonts w:ascii="Times New Roman" w:eastAsia="맑은 고딕" w:hAnsi="Times New Roman" w:cs="Times New Roman" w:hint="eastAsia"/>
          <w:kern w:val="0"/>
          <w:szCs w:val="20"/>
          <w:lang w:val="en-GB" w:eastAsia="zh-CN"/>
        </w:rPr>
        <w:t>, the relay UE can support more than one IoT device to access and relay their traffic to the network.  I</w:t>
      </w:r>
      <w:r w:rsidRPr="0025208F">
        <w:rPr>
          <w:rFonts w:ascii="Times New Roman" w:eastAsia="맑은 고딕" w:hAnsi="Times New Roman" w:cs="Times New Roman"/>
          <w:kern w:val="0"/>
          <w:szCs w:val="20"/>
          <w:lang w:val="en-GB" w:eastAsia="en-US"/>
        </w:rPr>
        <w:t>n each case</w:t>
      </w:r>
      <w:r w:rsidRPr="0025208F">
        <w:rPr>
          <w:rFonts w:ascii="Times New Roman" w:eastAsia="맑은 고딕" w:hAnsi="Times New Roman" w:cs="Times New Roman" w:hint="eastAsia"/>
          <w:kern w:val="0"/>
          <w:szCs w:val="20"/>
          <w:lang w:val="en-GB" w:eastAsia="zh-CN"/>
        </w:rPr>
        <w:t xml:space="preserve"> excluding the direct link,</w:t>
      </w:r>
      <w:r w:rsidRPr="0025208F">
        <w:rPr>
          <w:rFonts w:ascii="Times New Roman" w:eastAsia="맑은 고딕" w:hAnsi="Times New Roman" w:cs="Times New Roman"/>
          <w:kern w:val="0"/>
          <w:szCs w:val="20"/>
          <w:lang w:val="en-GB" w:eastAsia="en-US"/>
        </w:rPr>
        <w:t xml:space="preserve"> the IoT device may communicate with the </w:t>
      </w:r>
      <w:r w:rsidRPr="0025208F">
        <w:rPr>
          <w:rFonts w:ascii="Times New Roman" w:eastAsia="맑은 고딕" w:hAnsi="Times New Roman" w:cs="Times New Roman" w:hint="eastAsia"/>
          <w:kern w:val="0"/>
          <w:szCs w:val="20"/>
          <w:lang w:val="en-GB" w:eastAsia="zh-CN"/>
        </w:rPr>
        <w:t>relay UE</w:t>
      </w:r>
      <w:r w:rsidRPr="0025208F">
        <w:rPr>
          <w:rFonts w:ascii="Times New Roman" w:eastAsia="맑은 고딕" w:hAnsi="Times New Roman" w:cs="Times New Roman"/>
          <w:kern w:val="0"/>
          <w:szCs w:val="20"/>
          <w:lang w:val="en-GB" w:eastAsia="en-US"/>
        </w:rPr>
        <w:t xml:space="preserve"> using 3GPP </w:t>
      </w:r>
      <w:r w:rsidRPr="0025208F">
        <w:rPr>
          <w:rFonts w:ascii="Times New Roman" w:eastAsia="맑은 고딕" w:hAnsi="Times New Roman" w:cs="Times New Roman" w:hint="eastAsia"/>
          <w:kern w:val="0"/>
          <w:szCs w:val="20"/>
          <w:lang w:val="en-GB" w:eastAsia="zh-CN"/>
        </w:rPr>
        <w:t>or</w:t>
      </w:r>
      <w:r w:rsidRPr="0025208F">
        <w:rPr>
          <w:rFonts w:ascii="Times New Roman" w:eastAsia="맑은 고딕" w:hAnsi="Times New Roman" w:cs="Times New Roman"/>
          <w:kern w:val="0"/>
          <w:szCs w:val="20"/>
          <w:lang w:val="en-GB" w:eastAsia="en-US"/>
        </w:rPr>
        <w:t xml:space="preserve"> non-3GPP RAT</w:t>
      </w:r>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67" w:name="_Toc436138705"/>
      <w:r w:rsidRPr="0025208F">
        <w:rPr>
          <w:rFonts w:ascii="Arial" w:eastAsia="맑은 고딕" w:hAnsi="Arial" w:cs="Times New Roman"/>
          <w:kern w:val="0"/>
          <w:sz w:val="24"/>
          <w:szCs w:val="20"/>
          <w:lang w:val="en-GB" w:eastAsia="x-none"/>
        </w:rPr>
        <w:t>5.2.2.1</w:t>
      </w:r>
      <w:r w:rsidRPr="0025208F">
        <w:rPr>
          <w:rFonts w:ascii="Arial" w:eastAsia="맑은 고딕" w:hAnsi="Arial" w:cs="Times New Roman"/>
          <w:kern w:val="0"/>
          <w:sz w:val="24"/>
          <w:szCs w:val="20"/>
          <w:lang w:val="en-GB" w:eastAsia="x-none"/>
        </w:rPr>
        <w:tab/>
        <w:t xml:space="preserve">Traffic scenario 1 </w:t>
      </w:r>
      <w:r w:rsidRPr="0025208F">
        <w:rPr>
          <w:rFonts w:ascii="Arial" w:eastAsia="맑은 고딕" w:hAnsi="Arial" w:cs="Times New Roman" w:hint="eastAsia"/>
          <w:kern w:val="0"/>
          <w:sz w:val="24"/>
          <w:szCs w:val="20"/>
          <w:lang w:val="en-GB" w:eastAsia="x-none"/>
        </w:rPr>
        <w:t xml:space="preserve">of an </w:t>
      </w:r>
      <w:r w:rsidRPr="0025208F">
        <w:rPr>
          <w:rFonts w:ascii="Arial" w:eastAsia="맑은 고딕" w:hAnsi="Arial" w:cs="Times New Roman"/>
          <w:kern w:val="0"/>
          <w:sz w:val="24"/>
          <w:szCs w:val="20"/>
          <w:lang w:val="en-GB" w:eastAsia="x-none"/>
        </w:rPr>
        <w:t>IoT device</w:t>
      </w:r>
      <w:r w:rsidRPr="0025208F">
        <w:rPr>
          <w:rFonts w:ascii="Arial" w:eastAsia="맑은 고딕" w:hAnsi="Arial" w:cs="Times New Roman" w:hint="eastAsia"/>
          <w:kern w:val="0"/>
          <w:sz w:val="24"/>
          <w:szCs w:val="20"/>
          <w:lang w:val="en-GB" w:eastAsia="x-none"/>
        </w:rPr>
        <w:t xml:space="preserve"> which is connected with network directly</w:t>
      </w:r>
      <w:bookmarkEnd w:id="67"/>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 xml:space="preserve">The traffic scenario below </w:t>
      </w:r>
      <w:r w:rsidRPr="0025208F">
        <w:rPr>
          <w:rFonts w:ascii="Times New Roman" w:eastAsia="맑은 고딕" w:hAnsi="Times New Roman" w:cs="Times New Roman" w:hint="eastAsia"/>
          <w:kern w:val="0"/>
          <w:szCs w:val="20"/>
          <w:lang w:val="en-GB" w:eastAsia="zh-CN"/>
        </w:rPr>
        <w:t xml:space="preserve">is an </w:t>
      </w:r>
      <w:r w:rsidRPr="0025208F">
        <w:rPr>
          <w:rFonts w:ascii="Times New Roman" w:eastAsia="맑은 고딕" w:hAnsi="Times New Roman" w:cs="Times New Roman"/>
          <w:kern w:val="0"/>
          <w:szCs w:val="20"/>
          <w:lang w:val="en-GB" w:eastAsia="zh-CN"/>
        </w:rPr>
        <w:t xml:space="preserve">IoT device </w:t>
      </w:r>
      <w:r w:rsidRPr="0025208F">
        <w:rPr>
          <w:rFonts w:ascii="Times New Roman" w:eastAsia="맑은 고딕" w:hAnsi="Times New Roman" w:cs="Times New Roman" w:hint="eastAsia"/>
          <w:kern w:val="0"/>
          <w:szCs w:val="20"/>
          <w:lang w:val="en-GB" w:eastAsia="zh-CN"/>
        </w:rPr>
        <w:t xml:space="preserve">which is </w:t>
      </w:r>
      <w:r w:rsidRPr="0025208F">
        <w:rPr>
          <w:rFonts w:ascii="Times New Roman" w:eastAsia="맑은 고딕" w:hAnsi="Times New Roman" w:cs="Times New Roman"/>
          <w:kern w:val="0"/>
          <w:szCs w:val="20"/>
          <w:lang w:val="en-GB" w:eastAsia="zh-CN"/>
        </w:rPr>
        <w:t>connect</w:t>
      </w:r>
      <w:r w:rsidRPr="0025208F">
        <w:rPr>
          <w:rFonts w:ascii="Times New Roman" w:eastAsia="맑은 고딕" w:hAnsi="Times New Roman" w:cs="Times New Roman" w:hint="eastAsia"/>
          <w:kern w:val="0"/>
          <w:szCs w:val="20"/>
          <w:lang w:val="en-GB" w:eastAsia="zh-CN"/>
        </w:rPr>
        <w:t>ed</w:t>
      </w:r>
      <w:r w:rsidRPr="0025208F">
        <w:rPr>
          <w:rFonts w:ascii="Times New Roman" w:eastAsia="맑은 고딕" w:hAnsi="Times New Roman" w:cs="Times New Roman"/>
          <w:kern w:val="0"/>
          <w:szCs w:val="20"/>
          <w:lang w:val="en-GB" w:eastAsia="zh-CN"/>
        </w:rPr>
        <w:t xml:space="preserve"> with network directly</w:t>
      </w:r>
      <w:ins w:id="68" w:author="sd" w:date="2016-01-19T10:11:00Z">
        <w:r w:rsidR="002C2AA1">
          <w:rPr>
            <w:rFonts w:ascii="Times New Roman" w:eastAsia="맑은 고딕" w:hAnsi="Times New Roman" w:cs="Times New Roman"/>
            <w:kern w:val="0"/>
            <w:szCs w:val="20"/>
            <w:lang w:val="en-GB" w:eastAsia="zh-CN"/>
          </w:rPr>
          <w:t xml:space="preserve">. It covers both cases, when the IoT device is accessing its home </w:t>
        </w:r>
      </w:ins>
      <w:ins w:id="69" w:author="sd" w:date="2016-01-19T10:12:00Z">
        <w:r w:rsidR="002C2AA1">
          <w:rPr>
            <w:rFonts w:ascii="Times New Roman" w:eastAsia="맑은 고딕" w:hAnsi="Times New Roman" w:cs="Times New Roman"/>
            <w:kern w:val="0"/>
            <w:szCs w:val="20"/>
            <w:lang w:val="en-GB" w:eastAsia="zh-CN"/>
          </w:rPr>
          <w:t>network</w:t>
        </w:r>
      </w:ins>
      <w:ins w:id="70" w:author="sd" w:date="2016-01-19T10:11:00Z">
        <w:r w:rsidR="002C2AA1">
          <w:rPr>
            <w:rFonts w:ascii="Times New Roman" w:eastAsia="맑은 고딕" w:hAnsi="Times New Roman" w:cs="Times New Roman"/>
            <w:kern w:val="0"/>
            <w:szCs w:val="20"/>
            <w:lang w:val="en-GB" w:eastAsia="zh-CN"/>
          </w:rPr>
          <w:t>, and when the IoT device is roaming</w:t>
        </w:r>
      </w:ins>
      <w:del w:id="71" w:author="sd" w:date="2016-01-19T10:12:00Z">
        <w:r w:rsidRPr="0025208F" w:rsidDel="002C2AA1">
          <w:rPr>
            <w:rFonts w:ascii="Times New Roman" w:eastAsia="맑은 고딕" w:hAnsi="Times New Roman" w:cs="Times New Roman" w:hint="eastAsia"/>
            <w:kern w:val="0"/>
            <w:szCs w:val="20"/>
            <w:lang w:val="en-GB" w:eastAsia="zh-CN"/>
          </w:rPr>
          <w:delText xml:space="preserve">, including </w:delText>
        </w:r>
        <w:r w:rsidRPr="0025208F" w:rsidDel="002C2AA1">
          <w:rPr>
            <w:rFonts w:ascii="Times New Roman" w:eastAsia="맑은 고딕" w:hAnsi="Times New Roman" w:cs="Times New Roman"/>
            <w:kern w:val="0"/>
            <w:szCs w:val="20"/>
            <w:lang w:val="en-GB" w:eastAsia="zh-CN"/>
          </w:rPr>
          <w:delText>IoT device</w:delText>
        </w:r>
        <w:r w:rsidRPr="0025208F" w:rsidDel="002C2AA1">
          <w:rPr>
            <w:rFonts w:ascii="Times New Roman" w:eastAsia="맑은 고딕" w:hAnsi="Times New Roman" w:cs="Times New Roman" w:hint="eastAsia"/>
            <w:kern w:val="0"/>
            <w:szCs w:val="20"/>
            <w:lang w:val="en-GB" w:eastAsia="zh-CN"/>
          </w:rPr>
          <w:delText xml:space="preserve"> and </w:delText>
        </w:r>
      </w:del>
      <w:del w:id="72" w:author="sd" w:date="2016-01-18T11:28:00Z">
        <w:r w:rsidRPr="0025208F" w:rsidDel="00474B8C">
          <w:rPr>
            <w:rFonts w:ascii="Times New Roman" w:eastAsia="맑은 고딕" w:hAnsi="Times New Roman" w:cs="Times New Roman" w:hint="eastAsia"/>
            <w:kern w:val="0"/>
            <w:szCs w:val="20"/>
            <w:lang w:val="en-GB" w:eastAsia="zh-CN"/>
          </w:rPr>
          <w:delText>eNB</w:delText>
        </w:r>
      </w:del>
      <w:del w:id="73" w:author="sd" w:date="2016-01-19T10:12:00Z">
        <w:r w:rsidRPr="0025208F" w:rsidDel="002C2AA1">
          <w:rPr>
            <w:rFonts w:ascii="Times New Roman" w:eastAsia="맑은 고딕" w:hAnsi="Times New Roman" w:cs="Times New Roman"/>
            <w:kern w:val="0"/>
            <w:szCs w:val="20"/>
            <w:lang w:val="en-GB" w:eastAsia="zh-CN"/>
          </w:rPr>
          <w:delText xml:space="preserve"> belong to </w:delText>
        </w:r>
        <w:r w:rsidRPr="0025208F" w:rsidDel="002C2AA1">
          <w:rPr>
            <w:rFonts w:ascii="Times New Roman" w:eastAsia="맑은 고딕" w:hAnsi="Times New Roman" w:cs="Times New Roman" w:hint="eastAsia"/>
            <w:kern w:val="0"/>
            <w:szCs w:val="20"/>
            <w:lang w:val="en-GB" w:eastAsia="zh-CN"/>
          </w:rPr>
          <w:delText xml:space="preserve">the same or </w:delText>
        </w:r>
        <w:r w:rsidRPr="0025208F" w:rsidDel="002C2AA1">
          <w:rPr>
            <w:rFonts w:ascii="Times New Roman" w:eastAsia="맑은 고딕" w:hAnsi="Times New Roman" w:cs="Times New Roman"/>
            <w:kern w:val="0"/>
            <w:szCs w:val="20"/>
            <w:lang w:val="en-GB" w:eastAsia="zh-CN"/>
          </w:rPr>
          <w:delText xml:space="preserve">different </w:delText>
        </w:r>
        <w:r w:rsidRPr="0025208F" w:rsidDel="002C2AA1">
          <w:rPr>
            <w:rFonts w:ascii="Times New Roman" w:eastAsia="맑은 고딕" w:hAnsi="Times New Roman" w:cs="Times New Roman" w:hint="eastAsia"/>
            <w:kern w:val="0"/>
            <w:szCs w:val="20"/>
            <w:lang w:val="en-GB" w:eastAsia="zh-CN"/>
          </w:rPr>
          <w:delText>PLMN</w:delText>
        </w:r>
        <w:r w:rsidRPr="0025208F" w:rsidDel="002C2AA1">
          <w:rPr>
            <w:rFonts w:ascii="Times New Roman" w:eastAsia="맑은 고딕" w:hAnsi="Times New Roman" w:cs="Times New Roman"/>
            <w:kern w:val="0"/>
            <w:szCs w:val="20"/>
            <w:lang w:val="en-GB" w:eastAsia="zh-CN"/>
          </w:rPr>
          <w:delText>s</w:delText>
        </w:r>
      </w:del>
      <w:r w:rsidRPr="0025208F">
        <w:rPr>
          <w:rFonts w:ascii="Times New Roman" w:eastAsia="맑은 고딕" w:hAnsi="Times New Roman" w:cs="Times New Roman" w:hint="eastAsia"/>
          <w:kern w:val="0"/>
          <w:szCs w:val="20"/>
          <w:lang w:val="en-GB" w:eastAsia="zh-CN"/>
        </w:rPr>
        <w:t>.</w:t>
      </w:r>
    </w:p>
    <w:p w:rsidR="0025208F" w:rsidRPr="0025208F" w:rsidRDefault="0025208F">
      <w:pPr>
        <w:widowControl/>
        <w:numPr>
          <w:ilvl w:val="0"/>
          <w:numId w:val="36"/>
        </w:numPr>
        <w:wordWrap/>
        <w:autoSpaceDE/>
        <w:autoSpaceDN/>
        <w:spacing w:after="180"/>
        <w:jc w:val="left"/>
        <w:rPr>
          <w:rFonts w:ascii="Times New Roman" w:eastAsia="맑은 고딕" w:hAnsi="Times New Roman" w:cs="Times New Roman"/>
          <w:kern w:val="0"/>
          <w:szCs w:val="20"/>
          <w:lang w:val="en-GB" w:eastAsia="zh-CN"/>
        </w:rPr>
        <w:pPrChange w:id="74" w:author="sd" w:date="2016-01-19T10:12:00Z">
          <w:pPr>
            <w:widowControl/>
            <w:numPr>
              <w:numId w:val="28"/>
            </w:numPr>
            <w:wordWrap/>
            <w:autoSpaceDE/>
            <w:autoSpaceDN/>
            <w:spacing w:after="180"/>
            <w:ind w:left="567" w:hanging="283"/>
            <w:jc w:val="left"/>
          </w:pPr>
        </w:pPrChange>
      </w:pP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zh-CN"/>
        </w:rPr>
        <w:t>IoT device</w:t>
      </w:r>
      <w:r w:rsidRPr="0025208F">
        <w:rPr>
          <w:rFonts w:ascii="Times New Roman" w:eastAsia="맑은 고딕" w:hAnsi="Times New Roman" w:cs="Times New Roman" w:hint="eastAsia"/>
          <w:kern w:val="0"/>
          <w:szCs w:val="20"/>
          <w:lang w:val="en-GB" w:eastAsia="zh-CN"/>
        </w:rPr>
        <w:t xml:space="preserve"> </w:t>
      </w:r>
      <w:ins w:id="75" w:author="sd" w:date="2016-01-19T10:12:00Z">
        <w:r w:rsidR="00F65699">
          <w:rPr>
            <w:rFonts w:ascii="Times New Roman" w:eastAsia="맑은 고딕" w:hAnsi="Times New Roman" w:cs="Times New Roman"/>
            <w:kern w:val="0"/>
            <w:szCs w:val="20"/>
            <w:lang w:val="en-GB" w:eastAsia="zh-CN"/>
          </w:rPr>
          <w:t>is accessing its home network, PLMN1.</w:t>
        </w:r>
      </w:ins>
      <w:del w:id="76" w:author="sd" w:date="2016-01-19T10:12:00Z">
        <w:r w:rsidRPr="0025208F" w:rsidDel="00F65699">
          <w:rPr>
            <w:rFonts w:ascii="Times New Roman" w:eastAsia="맑은 고딕" w:hAnsi="Times New Roman" w:cs="Times New Roman" w:hint="eastAsia"/>
            <w:kern w:val="0"/>
            <w:szCs w:val="20"/>
            <w:lang w:val="en-GB" w:eastAsia="zh-CN"/>
          </w:rPr>
          <w:delText xml:space="preserve">belongs to PLMN1. The </w:delText>
        </w:r>
      </w:del>
      <w:del w:id="77" w:author="sd" w:date="2016-01-18T11:28:00Z">
        <w:r w:rsidRPr="0025208F" w:rsidDel="00474B8C">
          <w:rPr>
            <w:rFonts w:ascii="Times New Roman" w:eastAsia="맑은 고딕" w:hAnsi="Times New Roman" w:cs="Times New Roman" w:hint="eastAsia"/>
            <w:kern w:val="0"/>
            <w:szCs w:val="20"/>
            <w:lang w:val="en-GB" w:eastAsia="zh-CN"/>
          </w:rPr>
          <w:delText>eNB</w:delText>
        </w:r>
      </w:del>
      <w:del w:id="78" w:author="sd" w:date="2016-01-19T10:12:00Z">
        <w:r w:rsidRPr="0025208F" w:rsidDel="00F65699">
          <w:rPr>
            <w:rFonts w:ascii="Times New Roman" w:eastAsia="맑은 고딕" w:hAnsi="Times New Roman" w:cs="Times New Roman" w:hint="eastAsia"/>
            <w:kern w:val="0"/>
            <w:szCs w:val="20"/>
            <w:lang w:val="en-GB" w:eastAsia="zh-CN"/>
          </w:rPr>
          <w:delText xml:space="preserve"> belongs to PLMN1.</w:delText>
        </w:r>
      </w:del>
    </w:p>
    <w:p w:rsidR="0025208F" w:rsidRPr="0025208F" w:rsidRDefault="0025208F">
      <w:pPr>
        <w:widowControl/>
        <w:numPr>
          <w:ilvl w:val="0"/>
          <w:numId w:val="36"/>
        </w:numPr>
        <w:wordWrap/>
        <w:autoSpaceDE/>
        <w:autoSpaceDN/>
        <w:spacing w:after="180"/>
        <w:ind w:left="567" w:hanging="283"/>
        <w:jc w:val="left"/>
        <w:rPr>
          <w:rFonts w:ascii="Times New Roman" w:eastAsia="맑은 고딕" w:hAnsi="Times New Roman" w:cs="Times New Roman"/>
          <w:kern w:val="0"/>
          <w:szCs w:val="20"/>
          <w:lang w:val="en-GB" w:eastAsia="zh-CN"/>
        </w:rPr>
        <w:pPrChange w:id="79" w:author="sd" w:date="2016-01-19T10:12:00Z">
          <w:pPr>
            <w:widowControl/>
            <w:numPr>
              <w:numId w:val="28"/>
            </w:numPr>
            <w:wordWrap/>
            <w:autoSpaceDE/>
            <w:autoSpaceDN/>
            <w:spacing w:after="180"/>
            <w:ind w:left="567" w:hanging="283"/>
            <w:jc w:val="left"/>
          </w:pPr>
        </w:pPrChange>
      </w:pP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zh-CN"/>
        </w:rPr>
        <w:t>IoT device</w:t>
      </w:r>
      <w:r w:rsidRPr="0025208F">
        <w:rPr>
          <w:rFonts w:ascii="Times New Roman" w:eastAsia="맑은 고딕" w:hAnsi="Times New Roman" w:cs="Times New Roman" w:hint="eastAsia"/>
          <w:kern w:val="0"/>
          <w:szCs w:val="20"/>
          <w:lang w:val="en-GB" w:eastAsia="zh-CN"/>
        </w:rPr>
        <w:t xml:space="preserve"> </w:t>
      </w:r>
      <w:ins w:id="80" w:author="sd" w:date="2016-01-19T10:13:00Z">
        <w:r w:rsidR="001F1BC9">
          <w:rPr>
            <w:rFonts w:ascii="Times New Roman" w:eastAsia="맑은 고딕" w:hAnsi="Times New Roman" w:cs="Times New Roman"/>
            <w:kern w:val="0"/>
            <w:szCs w:val="20"/>
            <w:lang w:val="en-GB" w:eastAsia="zh-CN"/>
          </w:rPr>
          <w:t>is accessing a visited network, PLMN2.</w:t>
        </w:r>
      </w:ins>
      <w:del w:id="81" w:author="sd" w:date="2016-01-19T10:13:00Z">
        <w:r w:rsidRPr="0025208F" w:rsidDel="001F1BC9">
          <w:rPr>
            <w:rFonts w:ascii="Times New Roman" w:eastAsia="맑은 고딕" w:hAnsi="Times New Roman" w:cs="Times New Roman" w:hint="eastAsia"/>
            <w:kern w:val="0"/>
            <w:szCs w:val="20"/>
            <w:lang w:val="en-GB" w:eastAsia="zh-CN"/>
          </w:rPr>
          <w:delText xml:space="preserve">belongs to PLMN2. The </w:delText>
        </w:r>
      </w:del>
      <w:del w:id="82" w:author="sd" w:date="2016-01-18T11:28:00Z">
        <w:r w:rsidRPr="0025208F" w:rsidDel="00474B8C">
          <w:rPr>
            <w:rFonts w:ascii="Times New Roman" w:eastAsia="맑은 고딕" w:hAnsi="Times New Roman" w:cs="Times New Roman" w:hint="eastAsia"/>
            <w:kern w:val="0"/>
            <w:szCs w:val="20"/>
            <w:lang w:val="en-GB" w:eastAsia="zh-CN"/>
          </w:rPr>
          <w:delText>eNB</w:delText>
        </w:r>
      </w:del>
      <w:del w:id="83" w:author="sd" w:date="2016-01-19T10:13:00Z">
        <w:r w:rsidRPr="0025208F" w:rsidDel="001F1BC9">
          <w:rPr>
            <w:rFonts w:ascii="Times New Roman" w:eastAsia="맑은 고딕" w:hAnsi="Times New Roman" w:cs="Times New Roman" w:hint="eastAsia"/>
            <w:kern w:val="0"/>
            <w:szCs w:val="20"/>
            <w:lang w:val="en-GB" w:eastAsia="zh-CN"/>
          </w:rPr>
          <w:delText xml:space="preserve"> belongs to PLMN1. T</w:delText>
        </w:r>
        <w:r w:rsidRPr="0025208F" w:rsidDel="001F1BC9">
          <w:rPr>
            <w:rFonts w:ascii="Times New Roman" w:eastAsia="맑은 고딕" w:hAnsi="Times New Roman" w:cs="Times New Roman"/>
            <w:kern w:val="0"/>
            <w:szCs w:val="20"/>
            <w:lang w:val="en-GB" w:eastAsia="zh-CN"/>
          </w:rPr>
          <w:delText>h</w:delText>
        </w:r>
        <w:r w:rsidRPr="0025208F" w:rsidDel="001F1BC9">
          <w:rPr>
            <w:rFonts w:ascii="Times New Roman" w:eastAsia="맑은 고딕" w:hAnsi="Times New Roman" w:cs="Times New Roman" w:hint="eastAsia"/>
            <w:kern w:val="0"/>
            <w:szCs w:val="20"/>
            <w:lang w:val="en-GB" w:eastAsia="zh-CN"/>
          </w:rPr>
          <w:delText xml:space="preserve">e </w:delText>
        </w:r>
        <w:r w:rsidRPr="0025208F" w:rsidDel="001F1BC9">
          <w:rPr>
            <w:rFonts w:ascii="Times New Roman" w:eastAsia="맑은 고딕" w:hAnsi="Times New Roman" w:cs="Times New Roman"/>
            <w:kern w:val="0"/>
            <w:szCs w:val="20"/>
            <w:lang w:val="en-GB" w:eastAsia="en-US"/>
          </w:rPr>
          <w:delText>IoT device</w:delText>
        </w:r>
        <w:r w:rsidRPr="0025208F" w:rsidDel="001F1BC9">
          <w:rPr>
            <w:rFonts w:ascii="Times New Roman" w:eastAsia="맑은 고딕" w:hAnsi="Times New Roman" w:cs="Times New Roman" w:hint="eastAsia"/>
            <w:kern w:val="0"/>
            <w:szCs w:val="20"/>
            <w:lang w:val="en-GB" w:eastAsia="zh-CN"/>
          </w:rPr>
          <w:delText xml:space="preserve"> is in the roaming case.</w:delText>
        </w:r>
      </w:del>
      <w:r w:rsidRPr="0025208F">
        <w:rPr>
          <w:rFonts w:ascii="Times New Roman" w:eastAsia="맑은 고딕" w:hAnsi="Times New Roman" w:cs="Times New Roman" w:hint="eastAsia"/>
          <w:kern w:val="0"/>
          <w:szCs w:val="20"/>
          <w:lang w:val="en-GB" w:eastAsia="zh-CN"/>
        </w:rPr>
        <w:t xml:space="preserve"> The PLMN1 and PLMN2 have a roaming agreement</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out of coverage of a relay UE (e.g., larger than [TBD]m),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connected with the network directly. The</w:t>
      </w:r>
      <w:ins w:id="84" w:author="sd" w:date="2016-01-18T11:30:00Z">
        <w:r w:rsidR="00474B8C">
          <w:rPr>
            <w:rFonts w:ascii="Times New Roman" w:eastAsia="맑은 고딕" w:hAnsi="Times New Roman" w:cs="Times New Roman"/>
            <w:kern w:val="0"/>
            <w:szCs w:val="20"/>
            <w:lang w:val="en-GB" w:eastAsia="zh-CN"/>
          </w:rPr>
          <w:t xml:space="preserve"> 3GPP system</w:t>
        </w:r>
      </w:ins>
      <w:del w:id="85" w:author="sd" w:date="2016-01-18T11:30:00Z">
        <w:r w:rsidRPr="0025208F" w:rsidDel="00474B8C">
          <w:rPr>
            <w:rFonts w:ascii="Times New Roman" w:eastAsia="맑은 고딕" w:hAnsi="Times New Roman" w:cs="Times New Roman" w:hint="eastAsia"/>
            <w:kern w:val="0"/>
            <w:szCs w:val="20"/>
            <w:lang w:val="en-GB" w:eastAsia="zh-CN"/>
          </w:rPr>
          <w:delText xml:space="preserve"> </w:delText>
        </w:r>
        <w:r w:rsidRPr="0025208F" w:rsidDel="00474B8C">
          <w:rPr>
            <w:rFonts w:ascii="Times New Roman" w:eastAsia="맑은 고딕" w:hAnsi="Times New Roman" w:cs="Times New Roman"/>
            <w:kern w:val="0"/>
            <w:szCs w:val="20"/>
            <w:lang w:val="en-GB" w:eastAsia="en-US"/>
          </w:rPr>
          <w:delText>IoT device</w:delText>
        </w:r>
      </w:del>
      <w:r w:rsidRPr="0025208F">
        <w:rPr>
          <w:rFonts w:ascii="Times New Roman" w:eastAsia="맑은 고딕" w:hAnsi="Times New Roman" w:cs="Times New Roman" w:hint="eastAsia"/>
          <w:kern w:val="0"/>
          <w:szCs w:val="20"/>
          <w:lang w:val="en-GB" w:eastAsia="zh-CN"/>
        </w:rPr>
        <w:t xml:space="preserve"> shall support the real time service (e.g., up to [TBD]bps real time voice and/or up to [TBD]bps real time video) and </w:t>
      </w:r>
      <w:ins w:id="86" w:author="sd" w:date="2016-01-18T11:30:00Z">
        <w:r w:rsidR="00474B8C">
          <w:rPr>
            <w:rFonts w:ascii="Times New Roman" w:eastAsia="맑은 고딕" w:hAnsi="Times New Roman" w:cs="Times New Roman"/>
            <w:kern w:val="0"/>
            <w:szCs w:val="20"/>
            <w:lang w:val="en-GB" w:eastAsia="zh-CN"/>
          </w:rPr>
          <w:t>non-real</w:t>
        </w:r>
      </w:ins>
      <w:ins w:id="87" w:author="sd" w:date="2016-01-18T11:31:00Z">
        <w:r w:rsidR="00474B8C">
          <w:rPr>
            <w:rFonts w:ascii="Times New Roman" w:eastAsia="맑은 고딕" w:hAnsi="Times New Roman" w:cs="Times New Roman"/>
            <w:kern w:val="0"/>
            <w:szCs w:val="20"/>
            <w:lang w:val="en-GB" w:eastAsia="zh-CN"/>
          </w:rPr>
          <w:t xml:space="preserve"> time</w:t>
        </w:r>
      </w:ins>
      <w:del w:id="88" w:author="sd" w:date="2016-01-18T11:31:00Z">
        <w:r w:rsidRPr="0025208F" w:rsidDel="00474B8C">
          <w:rPr>
            <w:rFonts w:ascii="Times New Roman" w:eastAsia="맑은 고딕" w:hAnsi="Times New Roman" w:cs="Times New Roman"/>
            <w:kern w:val="0"/>
            <w:szCs w:val="20"/>
            <w:lang w:val="en-GB" w:eastAsia="zh-CN"/>
          </w:rPr>
          <w:delText>data</w:delText>
        </w:r>
        <w:r w:rsidRPr="0025208F" w:rsidDel="00474B8C">
          <w:rPr>
            <w:rFonts w:ascii="Times New Roman" w:eastAsia="맑은 고딕" w:hAnsi="Times New Roman" w:cs="Times New Roman" w:hint="eastAsia"/>
            <w:kern w:val="0"/>
            <w:szCs w:val="20"/>
            <w:lang w:val="en-GB" w:eastAsia="zh-CN"/>
          </w:rPr>
          <w:delText xml:space="preserve"> transmission</w:delText>
        </w:r>
      </w:del>
      <w:r w:rsidRPr="0025208F">
        <w:rPr>
          <w:rFonts w:ascii="Times New Roman" w:eastAsia="맑은 고딕" w:hAnsi="Times New Roman" w:cs="Times New Roman" w:hint="eastAsia"/>
          <w:kern w:val="0"/>
          <w:szCs w:val="20"/>
          <w:lang w:val="en-GB" w:eastAsia="zh-CN"/>
        </w:rPr>
        <w:t xml:space="preserve"> service (e.g., up to [TBD]bps).</w:t>
      </w:r>
    </w:p>
    <w:p w:rsidR="0025208F" w:rsidRPr="0025208F" w:rsidRDefault="0025208F" w:rsidP="0025208F">
      <w:pPr>
        <w:widowControl/>
        <w:wordWrap/>
        <w:autoSpaceDE/>
        <w:autoSpaceDN/>
        <w:spacing w:after="120"/>
        <w:jc w:val="center"/>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en-US"/>
        </w:rPr>
        <w:lastRenderedPageBreak/>
        <w:t xml:space="preserve"> </w:t>
      </w:r>
      <w:r w:rsidRPr="0025208F">
        <w:rPr>
          <w:rFonts w:ascii="Times New Roman" w:eastAsia="맑은 고딕" w:hAnsi="Times New Roman" w:cs="Times New Roman"/>
          <w:noProof/>
          <w:kern w:val="0"/>
          <w:szCs w:val="20"/>
        </w:rPr>
        <w:drawing>
          <wp:inline distT="0" distB="0" distL="0" distR="0" wp14:anchorId="1EA00F86" wp14:editId="7D805334">
            <wp:extent cx="4697730" cy="3421380"/>
            <wp:effectExtent l="0" t="0" r="7620" b="762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97730" cy="3421380"/>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hint="eastAsia"/>
          <w:b/>
          <w:kern w:val="0"/>
          <w:szCs w:val="20"/>
          <w:lang w:val="en-GB" w:eastAsia="en-US"/>
        </w:rPr>
        <w:t xml:space="preserve">Figure </w:t>
      </w:r>
      <w:r w:rsidRPr="0025208F">
        <w:rPr>
          <w:rFonts w:ascii="Arial" w:eastAsia="맑은 고딕" w:hAnsi="Arial" w:cs="Times New Roman"/>
          <w:b/>
          <w:kern w:val="0"/>
          <w:szCs w:val="20"/>
          <w:lang w:val="en-GB" w:eastAsia="en-US"/>
        </w:rPr>
        <w:t>5.2.2.1</w:t>
      </w:r>
      <w:r w:rsidRPr="0025208F">
        <w:rPr>
          <w:rFonts w:ascii="Arial" w:eastAsia="맑은 고딕" w:hAnsi="Arial" w:cs="Times New Roman" w:hint="eastAsia"/>
          <w:b/>
          <w:kern w:val="0"/>
          <w:szCs w:val="20"/>
          <w:lang w:val="en-GB" w:eastAsia="en-US"/>
        </w:rPr>
        <w:t xml:space="preserve">: Traffic scenario1 </w:t>
      </w:r>
      <w:r w:rsidRPr="0025208F">
        <w:rPr>
          <w:rFonts w:ascii="Arial" w:eastAsia="맑은 고딕" w:hAnsi="Arial" w:cs="Times New Roman"/>
          <w:b/>
          <w:kern w:val="0"/>
          <w:szCs w:val="20"/>
          <w:lang w:val="en-GB" w:eastAsia="en-US"/>
        </w:rPr>
        <w:t xml:space="preserve">of </w:t>
      </w:r>
      <w:r w:rsidRPr="0025208F">
        <w:rPr>
          <w:rFonts w:ascii="Arial" w:eastAsia="맑은 고딕" w:hAnsi="Arial" w:cs="Times New Roman" w:hint="eastAsia"/>
          <w:b/>
          <w:kern w:val="0"/>
          <w:szCs w:val="20"/>
          <w:lang w:val="en-GB" w:eastAsia="en-US"/>
        </w:rPr>
        <w:t xml:space="preserve">an </w:t>
      </w:r>
      <w:r w:rsidRPr="0025208F">
        <w:rPr>
          <w:rFonts w:ascii="Arial" w:eastAsia="맑은 고딕" w:hAnsi="Arial" w:cs="Times New Roman"/>
          <w:b/>
          <w:kern w:val="0"/>
          <w:szCs w:val="20"/>
          <w:lang w:val="en-GB" w:eastAsia="en-US"/>
        </w:rPr>
        <w:t>IoT device</w:t>
      </w:r>
      <w:r w:rsidRPr="0025208F">
        <w:rPr>
          <w:rFonts w:ascii="Arial" w:eastAsia="맑은 고딕" w:hAnsi="Arial" w:cs="Times New Roman" w:hint="eastAsia"/>
          <w:b/>
          <w:kern w:val="0"/>
          <w:szCs w:val="20"/>
          <w:lang w:val="en-GB" w:eastAsia="en-US"/>
        </w:rPr>
        <w:t xml:space="preserve"> which is connected</w:t>
      </w:r>
      <w:r w:rsidRPr="0025208F">
        <w:rPr>
          <w:rFonts w:ascii="Arial" w:eastAsia="맑은 고딕" w:hAnsi="Arial" w:cs="Times New Roman"/>
          <w:b/>
          <w:kern w:val="0"/>
          <w:szCs w:val="20"/>
          <w:lang w:val="en-GB" w:eastAsia="en-US"/>
        </w:rPr>
        <w:t xml:space="preserve"> with network directly</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89" w:name="_Toc436138706"/>
      <w:r w:rsidRPr="0025208F">
        <w:rPr>
          <w:rFonts w:ascii="Arial" w:eastAsia="맑은 고딕" w:hAnsi="Arial" w:cs="Times New Roman"/>
          <w:kern w:val="0"/>
          <w:sz w:val="24"/>
          <w:szCs w:val="20"/>
          <w:lang w:val="en-GB" w:eastAsia="x-none"/>
        </w:rPr>
        <w:t>5.2.2.2</w:t>
      </w:r>
      <w:r w:rsidRPr="0025208F">
        <w:rPr>
          <w:rFonts w:ascii="Arial" w:eastAsia="맑은 고딕" w:hAnsi="Arial" w:cs="Times New Roman"/>
          <w:kern w:val="0"/>
          <w:sz w:val="24"/>
          <w:szCs w:val="20"/>
          <w:lang w:val="en-GB" w:eastAsia="x-none"/>
        </w:rPr>
        <w:tab/>
        <w:t xml:space="preserve">Traffic scenario 2 </w:t>
      </w:r>
      <w:r w:rsidRPr="0025208F">
        <w:rPr>
          <w:rFonts w:ascii="Arial" w:eastAsia="맑은 고딕" w:hAnsi="Arial" w:cs="Times New Roman" w:hint="eastAsia"/>
          <w:kern w:val="0"/>
          <w:sz w:val="24"/>
          <w:szCs w:val="20"/>
          <w:lang w:val="en-GB" w:eastAsia="x-none"/>
        </w:rPr>
        <w:t xml:space="preserve">of an </w:t>
      </w:r>
      <w:r w:rsidRPr="0025208F">
        <w:rPr>
          <w:rFonts w:ascii="Arial" w:eastAsia="맑은 고딕" w:hAnsi="Arial" w:cs="Times New Roman"/>
          <w:kern w:val="0"/>
          <w:sz w:val="24"/>
          <w:szCs w:val="20"/>
          <w:lang w:val="en-GB" w:eastAsia="x-none"/>
        </w:rPr>
        <w:t>IoT device</w:t>
      </w:r>
      <w:r w:rsidRPr="0025208F">
        <w:rPr>
          <w:rFonts w:ascii="Arial" w:eastAsia="맑은 고딕" w:hAnsi="Arial" w:cs="Times New Roman" w:hint="eastAsia"/>
          <w:kern w:val="0"/>
          <w:sz w:val="24"/>
          <w:szCs w:val="20"/>
          <w:lang w:val="en-GB" w:eastAsia="x-none"/>
        </w:rPr>
        <w:t xml:space="preserve"> which is connected with network via a relay UE</w:t>
      </w:r>
      <w:bookmarkEnd w:id="89"/>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In this scenario2, the IoT device and the relay UE belong to the same PLMN and have the same or different subscriptions. 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e detail scenario2 is:</w:t>
      </w:r>
    </w:p>
    <w:p w:rsidR="0025208F" w:rsidRPr="0025208F" w:rsidRDefault="0025208F" w:rsidP="0025208F">
      <w:pPr>
        <w:widowControl/>
        <w:numPr>
          <w:ilvl w:val="0"/>
          <w:numId w:val="29"/>
        </w:numPr>
        <w:wordWrap/>
        <w:autoSpaceDE/>
        <w:autoSpaceDN/>
        <w:spacing w:after="180"/>
        <w:ind w:left="567" w:hanging="283"/>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A with PLMN1. The relay UE has the same subscription A with PLMN1. The </w:t>
      </w:r>
      <w:del w:id="90" w:author="sd" w:date="2016-01-18T11:28:00Z">
        <w:r w:rsidRPr="0025208F" w:rsidDel="00474B8C">
          <w:rPr>
            <w:rFonts w:ascii="Times New Roman" w:eastAsia="맑은 고딕" w:hAnsi="Times New Roman" w:cs="Times New Roman" w:hint="eastAsia"/>
            <w:kern w:val="0"/>
            <w:szCs w:val="20"/>
            <w:lang w:val="en-GB" w:eastAsia="zh-CN"/>
          </w:rPr>
          <w:delText>eNB</w:delText>
        </w:r>
      </w:del>
      <w:del w:id="91" w:author="sd" w:date="2016-01-19T10:14:00Z">
        <w:r w:rsidRPr="0025208F" w:rsidDel="00B432DD">
          <w:rPr>
            <w:rFonts w:ascii="Times New Roman" w:eastAsia="맑은 고딕" w:hAnsi="Times New Roman" w:cs="Times New Roman" w:hint="eastAsia"/>
            <w:kern w:val="0"/>
            <w:szCs w:val="20"/>
            <w:lang w:val="en-GB" w:eastAsia="zh-CN"/>
          </w:rPr>
          <w:delText xml:space="preserve"> </w:delText>
        </w:r>
      </w:del>
      <w:ins w:id="92" w:author="sd" w:date="2016-01-19T10:14:00Z">
        <w:r w:rsidR="00B432DD">
          <w:rPr>
            <w:rFonts w:ascii="Times New Roman" w:eastAsia="맑은 고딕" w:hAnsi="Times New Roman" w:cs="Times New Roman"/>
            <w:kern w:val="0"/>
            <w:szCs w:val="20"/>
            <w:lang w:val="en-GB" w:eastAsia="zh-CN"/>
          </w:rPr>
          <w:t xml:space="preserve">relay UE is accessing its home network, </w:t>
        </w:r>
      </w:ins>
      <w:del w:id="93" w:author="sd" w:date="2016-01-19T10:15:00Z">
        <w:r w:rsidRPr="0025208F" w:rsidDel="00B432DD">
          <w:rPr>
            <w:rFonts w:ascii="Times New Roman" w:eastAsia="맑은 고딕" w:hAnsi="Times New Roman" w:cs="Times New Roman" w:hint="eastAsia"/>
            <w:kern w:val="0"/>
            <w:szCs w:val="20"/>
            <w:lang w:val="en-GB" w:eastAsia="zh-CN"/>
          </w:rPr>
          <w:delText xml:space="preserve">belongs to </w:delText>
        </w:r>
      </w:del>
      <w:r w:rsidRPr="0025208F">
        <w:rPr>
          <w:rFonts w:ascii="Times New Roman" w:eastAsia="맑은 고딕" w:hAnsi="Times New Roman" w:cs="Times New Roman" w:hint="eastAsia"/>
          <w:kern w:val="0"/>
          <w:szCs w:val="20"/>
          <w:lang w:val="en-GB" w:eastAsia="zh-CN"/>
        </w:rPr>
        <w:t>PLMN1.</w:t>
      </w:r>
    </w:p>
    <w:p w:rsidR="0025208F" w:rsidRPr="0025208F" w:rsidRDefault="0025208F" w:rsidP="0025208F">
      <w:pPr>
        <w:widowControl/>
        <w:numPr>
          <w:ilvl w:val="0"/>
          <w:numId w:val="29"/>
        </w:numPr>
        <w:wordWrap/>
        <w:autoSpaceDE/>
        <w:autoSpaceDN/>
        <w:spacing w:after="180"/>
        <w:ind w:left="567" w:hanging="283"/>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A with PLMN1. The relay UE has the subscription B with PLMN1. The </w:t>
      </w:r>
      <w:ins w:id="94" w:author="sd" w:date="2016-01-19T10:15:00Z">
        <w:r w:rsidR="00B432DD">
          <w:rPr>
            <w:rFonts w:ascii="Times New Roman" w:eastAsia="맑은 고딕" w:hAnsi="Times New Roman" w:cs="Times New Roman"/>
            <w:kern w:val="0"/>
            <w:szCs w:val="20"/>
            <w:lang w:val="en-GB" w:eastAsia="zh-CN"/>
          </w:rPr>
          <w:t>relay UE is accessing its home network,</w:t>
        </w:r>
      </w:ins>
      <w:del w:id="95" w:author="sd" w:date="2016-01-18T11:28:00Z">
        <w:r w:rsidRPr="0025208F" w:rsidDel="00474B8C">
          <w:rPr>
            <w:rFonts w:ascii="Times New Roman" w:eastAsia="맑은 고딕" w:hAnsi="Times New Roman" w:cs="Times New Roman" w:hint="eastAsia"/>
            <w:kern w:val="0"/>
            <w:szCs w:val="20"/>
            <w:lang w:val="en-GB" w:eastAsia="zh-CN"/>
          </w:rPr>
          <w:delText>eNB</w:delText>
        </w:r>
      </w:del>
      <w:del w:id="96" w:author="sd" w:date="2016-01-19T10:15:00Z">
        <w:r w:rsidRPr="0025208F" w:rsidDel="00B432DD">
          <w:rPr>
            <w:rFonts w:ascii="Times New Roman" w:eastAsia="맑은 고딕" w:hAnsi="Times New Roman" w:cs="Times New Roman" w:hint="eastAsia"/>
            <w:kern w:val="0"/>
            <w:szCs w:val="20"/>
            <w:lang w:val="en-GB" w:eastAsia="zh-CN"/>
          </w:rPr>
          <w:delText xml:space="preserve"> belongs to</w:delText>
        </w:r>
      </w:del>
      <w:r w:rsidRPr="0025208F">
        <w:rPr>
          <w:rFonts w:ascii="Times New Roman" w:eastAsia="맑은 고딕" w:hAnsi="Times New Roman" w:cs="Times New Roman" w:hint="eastAsia"/>
          <w:kern w:val="0"/>
          <w:szCs w:val="20"/>
          <w:lang w:val="en-GB" w:eastAsia="zh-CN"/>
        </w:rPr>
        <w:t xml:space="preserve"> PLMN1.</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or the</w:t>
      </w:r>
      <w:ins w:id="97" w:author="sd" w:date="2016-01-18T11:34:00Z">
        <w:r w:rsidR="00377182">
          <w:rPr>
            <w:rFonts w:ascii="Times New Roman" w:eastAsia="맑은 고딕" w:hAnsi="Times New Roman" w:cs="Times New Roman"/>
            <w:kern w:val="0"/>
            <w:szCs w:val="20"/>
            <w:lang w:val="en-GB" w:eastAsia="zh-CN"/>
          </w:rPr>
          <w:t xml:space="preserve"> case where</w:t>
        </w:r>
      </w:ins>
      <w:r w:rsidRPr="0025208F">
        <w:rPr>
          <w:rFonts w:ascii="Times New Roman" w:eastAsia="맑은 고딕" w:hAnsi="Times New Roman" w:cs="Times New Roman" w:hint="eastAsia"/>
          <w:kern w:val="0"/>
          <w:szCs w:val="20"/>
          <w:lang w:val="en-GB" w:eastAsia="zh-CN"/>
        </w:rPr>
        <w:t xml:space="preserve"> 3GPP RAT </w:t>
      </w:r>
      <w:ins w:id="98" w:author="sd" w:date="2016-01-18T11:34:00Z">
        <w:r w:rsidR="00377182">
          <w:rPr>
            <w:rFonts w:ascii="Times New Roman" w:eastAsia="맑은 고딕" w:hAnsi="Times New Roman" w:cs="Times New Roman"/>
            <w:kern w:val="0"/>
            <w:szCs w:val="20"/>
            <w:lang w:val="en-GB" w:eastAsia="zh-CN"/>
          </w:rPr>
          <w:t>is used between a relaying device and a relayed device</w:t>
        </w:r>
      </w:ins>
      <w:del w:id="99" w:author="sd" w:date="2016-01-18T11:35:00Z">
        <w:r w:rsidRPr="0025208F" w:rsidDel="00377182">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in the coverage of the relay UE (e.g., less than [TBD]m),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connected with the network via the relay UE. The </w:t>
      </w:r>
      <w:ins w:id="100" w:author="sd" w:date="2016-01-18T11:33:00Z">
        <w:r w:rsidR="002B3CE8">
          <w:rPr>
            <w:rFonts w:ascii="Times New Roman" w:eastAsia="맑은 고딕" w:hAnsi="Times New Roman" w:cs="Times New Roman"/>
            <w:kern w:val="0"/>
            <w:szCs w:val="20"/>
            <w:lang w:val="en-GB" w:eastAsia="zh-CN"/>
          </w:rPr>
          <w:t>3GPP system</w:t>
        </w:r>
      </w:ins>
      <w:del w:id="101" w:author="sd" w:date="2016-01-18T11:33:00Z">
        <w:r w:rsidRPr="0025208F" w:rsidDel="002B3CE8">
          <w:rPr>
            <w:rFonts w:ascii="Times New Roman" w:eastAsia="맑은 고딕" w:hAnsi="Times New Roman" w:cs="Times New Roman"/>
            <w:kern w:val="0"/>
            <w:szCs w:val="20"/>
            <w:lang w:val="en-GB" w:eastAsia="en-US"/>
          </w:rPr>
          <w:delText>IoT device</w:delText>
        </w:r>
      </w:del>
      <w:r w:rsidRPr="0025208F">
        <w:rPr>
          <w:rFonts w:ascii="Times New Roman" w:eastAsia="맑은 고딕" w:hAnsi="Times New Roman" w:cs="Times New Roman" w:hint="eastAsia"/>
          <w:kern w:val="0"/>
          <w:szCs w:val="20"/>
          <w:lang w:val="en-GB" w:eastAsia="zh-CN"/>
        </w:rPr>
        <w:t xml:space="preserve"> shall support the real time service (e.g., up to [TBD]bps real time voice and/or up to [TBD]bps real time video) and </w:t>
      </w:r>
      <w:ins w:id="102" w:author="sd" w:date="2016-01-18T11:31:00Z">
        <w:r w:rsidR="00CD2051">
          <w:rPr>
            <w:rFonts w:ascii="Times New Roman" w:eastAsia="맑은 고딕" w:hAnsi="Times New Roman" w:cs="Times New Roman"/>
            <w:kern w:val="0"/>
            <w:szCs w:val="20"/>
            <w:lang w:val="en-GB" w:eastAsia="zh-CN"/>
          </w:rPr>
          <w:t>non-real time</w:t>
        </w:r>
      </w:ins>
      <w:del w:id="103" w:author="sd" w:date="2016-01-18T11:31:00Z">
        <w:r w:rsidRPr="0025208F" w:rsidDel="00CD2051">
          <w:rPr>
            <w:rFonts w:ascii="Times New Roman" w:eastAsia="맑은 고딕" w:hAnsi="Times New Roman" w:cs="Times New Roman"/>
            <w:kern w:val="0"/>
            <w:szCs w:val="20"/>
            <w:lang w:val="en-GB" w:eastAsia="zh-CN"/>
          </w:rPr>
          <w:delText>data</w:delText>
        </w:r>
        <w:r w:rsidRPr="0025208F" w:rsidDel="00CD2051">
          <w:rPr>
            <w:rFonts w:ascii="Times New Roman" w:eastAsia="맑은 고딕" w:hAnsi="Times New Roman" w:cs="Times New Roman" w:hint="eastAsia"/>
            <w:kern w:val="0"/>
            <w:szCs w:val="20"/>
            <w:lang w:val="en-GB" w:eastAsia="zh-CN"/>
          </w:rPr>
          <w:delText xml:space="preserve"> transmission</w:delText>
        </w:r>
      </w:del>
      <w:r w:rsidRPr="0025208F">
        <w:rPr>
          <w:rFonts w:ascii="Times New Roman" w:eastAsia="맑은 고딕" w:hAnsi="Times New Roman" w:cs="Times New Roman" w:hint="eastAsia"/>
          <w:kern w:val="0"/>
          <w:szCs w:val="20"/>
          <w:lang w:val="en-GB" w:eastAsia="zh-CN"/>
        </w:rPr>
        <w:t xml:space="preserve"> service (e.g., up to [TBD]bps).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or the</w:t>
      </w:r>
      <w:ins w:id="104" w:author="sd" w:date="2016-01-18T11:35:00Z">
        <w:r w:rsidR="00377182">
          <w:rPr>
            <w:rFonts w:ascii="Times New Roman" w:eastAsia="맑은 고딕" w:hAnsi="Times New Roman" w:cs="Times New Roman"/>
            <w:kern w:val="0"/>
            <w:szCs w:val="20"/>
            <w:lang w:val="en-GB" w:eastAsia="zh-CN"/>
          </w:rPr>
          <w:t xml:space="preserve"> case where</w:t>
        </w:r>
      </w:ins>
      <w:r w:rsidRPr="0025208F">
        <w:rPr>
          <w:rFonts w:ascii="Times New Roman" w:eastAsia="맑은 고딕" w:hAnsi="Times New Roman" w:cs="Times New Roman" w:hint="eastAsia"/>
          <w:kern w:val="0"/>
          <w:szCs w:val="20"/>
          <w:lang w:val="en-GB" w:eastAsia="zh-CN"/>
        </w:rPr>
        <w:t xml:space="preserve"> non-3GPP RAT </w:t>
      </w:r>
      <w:ins w:id="105" w:author="sd" w:date="2016-01-18T11:35:00Z">
        <w:r w:rsidR="00377182">
          <w:rPr>
            <w:rFonts w:ascii="Times New Roman" w:eastAsia="맑은 고딕" w:hAnsi="Times New Roman" w:cs="Times New Roman"/>
            <w:kern w:val="0"/>
            <w:szCs w:val="20"/>
            <w:lang w:val="en-GB" w:eastAsia="zh-CN"/>
          </w:rPr>
          <w:t>is used between a relaying device and a relayed device</w:t>
        </w:r>
      </w:ins>
      <w:del w:id="106" w:author="sd" w:date="2016-01-18T11:35:00Z">
        <w:r w:rsidRPr="0025208F" w:rsidDel="00377182">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in the coverage of the relay UE,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connected with the network via the relay UE. The </w:t>
      </w:r>
      <w:ins w:id="107" w:author="sd" w:date="2016-01-18T11:33:00Z">
        <w:r w:rsidR="002B3CE8">
          <w:rPr>
            <w:rFonts w:ascii="Times New Roman" w:eastAsia="맑은 고딕" w:hAnsi="Times New Roman" w:cs="Times New Roman"/>
            <w:kern w:val="0"/>
            <w:szCs w:val="20"/>
            <w:lang w:val="en-GB" w:eastAsia="zh-CN"/>
          </w:rPr>
          <w:t xml:space="preserve">3GPP system </w:t>
        </w:r>
      </w:ins>
      <w:del w:id="108" w:author="sd" w:date="2016-01-18T11:33:00Z">
        <w:r w:rsidRPr="0025208F" w:rsidDel="002B3CE8">
          <w:rPr>
            <w:rFonts w:ascii="Times New Roman" w:eastAsia="맑은 고딕" w:hAnsi="Times New Roman" w:cs="Times New Roman"/>
            <w:kern w:val="0"/>
            <w:szCs w:val="20"/>
            <w:lang w:val="en-GB" w:eastAsia="en-US"/>
          </w:rPr>
          <w:delText>IoT device</w:delText>
        </w:r>
        <w:r w:rsidRPr="0025208F" w:rsidDel="002B3CE8">
          <w:rPr>
            <w:rFonts w:ascii="Times New Roman" w:eastAsia="맑은 고딕" w:hAnsi="Times New Roman" w:cs="Times New Roman" w:hint="eastAsia"/>
            <w:kern w:val="0"/>
            <w:szCs w:val="20"/>
            <w:lang w:val="en-GB" w:eastAsia="zh-CN"/>
          </w:rPr>
          <w:delText xml:space="preserve"> </w:delText>
        </w:r>
      </w:del>
      <w:r w:rsidRPr="0025208F">
        <w:rPr>
          <w:rFonts w:ascii="Times New Roman" w:eastAsia="맑은 고딕" w:hAnsi="Times New Roman" w:cs="Times New Roman" w:hint="eastAsia"/>
          <w:kern w:val="0"/>
          <w:szCs w:val="20"/>
          <w:lang w:val="en-GB" w:eastAsia="zh-CN"/>
        </w:rPr>
        <w:t>shall support the real time service (e.g., real time voice and/or real time video)</w:t>
      </w:r>
      <w:r w:rsidRPr="0025208F">
        <w:rPr>
          <w:rFonts w:ascii="Times New Roman" w:eastAsia="맑은 고딕" w:hAnsi="Times New Roman" w:cs="Times New Roman" w:hint="eastAsia"/>
          <w:color w:val="FF0000"/>
          <w:kern w:val="0"/>
          <w:szCs w:val="20"/>
          <w:lang w:val="en-GB" w:eastAsia="zh-CN"/>
        </w:rPr>
        <w:t xml:space="preserve"> </w:t>
      </w:r>
      <w:r w:rsidRPr="0025208F">
        <w:rPr>
          <w:rFonts w:ascii="Times New Roman" w:eastAsia="맑은 고딕" w:hAnsi="Times New Roman" w:cs="Times New Roman" w:hint="eastAsia"/>
          <w:kern w:val="0"/>
          <w:szCs w:val="20"/>
          <w:lang w:val="en-GB" w:eastAsia="zh-CN"/>
        </w:rPr>
        <w:t xml:space="preserve">and </w:t>
      </w:r>
      <w:ins w:id="109" w:author="sd" w:date="2016-01-18T11:31:00Z">
        <w:r w:rsidR="00E02D85">
          <w:rPr>
            <w:rFonts w:ascii="Times New Roman" w:eastAsia="맑은 고딕" w:hAnsi="Times New Roman" w:cs="Times New Roman"/>
            <w:kern w:val="0"/>
            <w:szCs w:val="20"/>
            <w:lang w:val="en-GB" w:eastAsia="zh-CN"/>
          </w:rPr>
          <w:t>non-real time</w:t>
        </w:r>
      </w:ins>
      <w:del w:id="110" w:author="sd" w:date="2016-01-18T11:31:00Z">
        <w:r w:rsidRPr="0025208F" w:rsidDel="00E02D85">
          <w:rPr>
            <w:rFonts w:ascii="Times New Roman" w:eastAsia="맑은 고딕" w:hAnsi="Times New Roman" w:cs="Times New Roman"/>
            <w:kern w:val="0"/>
            <w:szCs w:val="20"/>
            <w:lang w:val="en-GB" w:eastAsia="zh-CN"/>
          </w:rPr>
          <w:delText>data</w:delText>
        </w:r>
        <w:r w:rsidRPr="0025208F" w:rsidDel="00E02D85">
          <w:rPr>
            <w:rFonts w:ascii="Times New Roman" w:eastAsia="맑은 고딕" w:hAnsi="Times New Roman" w:cs="Times New Roman" w:hint="eastAsia"/>
            <w:kern w:val="0"/>
            <w:szCs w:val="20"/>
            <w:lang w:val="en-GB" w:eastAsia="zh-CN"/>
          </w:rPr>
          <w:delText xml:space="preserve"> transmission</w:delText>
        </w:r>
      </w:del>
      <w:r w:rsidRPr="0025208F">
        <w:rPr>
          <w:rFonts w:ascii="Times New Roman" w:eastAsia="맑은 고딕" w:hAnsi="Times New Roman" w:cs="Times New Roman" w:hint="eastAsia"/>
          <w:kern w:val="0"/>
          <w:szCs w:val="20"/>
          <w:lang w:val="en-GB" w:eastAsia="zh-CN"/>
        </w:rPr>
        <w:t xml:space="preserve"> service.</w:t>
      </w:r>
    </w:p>
    <w:p w:rsidR="0025208F" w:rsidRPr="0025208F" w:rsidRDefault="0025208F" w:rsidP="0025208F">
      <w:pPr>
        <w:widowControl/>
        <w:wordWrap/>
        <w:autoSpaceDE/>
        <w:autoSpaceDN/>
        <w:spacing w:after="120"/>
        <w:jc w:val="center"/>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en-US"/>
        </w:rPr>
        <w:lastRenderedPageBreak/>
        <w:t xml:space="preserve"> </w:t>
      </w:r>
      <w:r w:rsidRPr="0025208F">
        <w:rPr>
          <w:rFonts w:ascii="Times New Roman" w:eastAsia="맑은 고딕" w:hAnsi="Times New Roman" w:cs="Times New Roman"/>
          <w:noProof/>
          <w:kern w:val="0"/>
          <w:szCs w:val="20"/>
        </w:rPr>
        <w:drawing>
          <wp:inline distT="0" distB="0" distL="0" distR="0" wp14:anchorId="3F04F5B1" wp14:editId="3C524E42">
            <wp:extent cx="4577080" cy="334137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7080" cy="3341370"/>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hint="eastAsia"/>
          <w:b/>
          <w:kern w:val="0"/>
          <w:szCs w:val="20"/>
          <w:lang w:val="en-GB" w:eastAsia="en-US"/>
        </w:rPr>
        <w:t xml:space="preserve">Figure </w:t>
      </w:r>
      <w:r w:rsidRPr="0025208F">
        <w:rPr>
          <w:rFonts w:ascii="Arial" w:eastAsia="맑은 고딕" w:hAnsi="Arial" w:cs="Times New Roman"/>
          <w:b/>
          <w:kern w:val="0"/>
          <w:szCs w:val="20"/>
          <w:lang w:val="en-GB" w:eastAsia="en-US"/>
        </w:rPr>
        <w:t>5.2.2.2</w:t>
      </w:r>
      <w:r w:rsidRPr="0025208F">
        <w:rPr>
          <w:rFonts w:ascii="Arial" w:eastAsia="맑은 고딕" w:hAnsi="Arial" w:cs="Times New Roman" w:hint="eastAsia"/>
          <w:b/>
          <w:kern w:val="0"/>
          <w:szCs w:val="20"/>
          <w:lang w:val="en-GB" w:eastAsia="en-US"/>
        </w:rPr>
        <w:t xml:space="preserve">: Traffic scenario2 </w:t>
      </w:r>
      <w:r w:rsidRPr="0025208F">
        <w:rPr>
          <w:rFonts w:ascii="Arial" w:eastAsia="맑은 고딕" w:hAnsi="Arial" w:cs="Times New Roman"/>
          <w:b/>
          <w:kern w:val="0"/>
          <w:szCs w:val="20"/>
          <w:lang w:val="en-GB" w:eastAsia="en-US"/>
        </w:rPr>
        <w:t xml:space="preserve">of </w:t>
      </w:r>
      <w:r w:rsidRPr="0025208F">
        <w:rPr>
          <w:rFonts w:ascii="Arial" w:eastAsia="맑은 고딕" w:hAnsi="Arial" w:cs="Times New Roman" w:hint="eastAsia"/>
          <w:b/>
          <w:kern w:val="0"/>
          <w:szCs w:val="20"/>
          <w:lang w:val="en-GB" w:eastAsia="en-US"/>
        </w:rPr>
        <w:t xml:space="preserve">an </w:t>
      </w:r>
      <w:r w:rsidRPr="0025208F">
        <w:rPr>
          <w:rFonts w:ascii="Arial" w:eastAsia="맑은 고딕" w:hAnsi="Arial" w:cs="Times New Roman"/>
          <w:b/>
          <w:kern w:val="0"/>
          <w:szCs w:val="20"/>
          <w:lang w:val="en-GB" w:eastAsia="en-US"/>
        </w:rPr>
        <w:t>IoT device</w:t>
      </w:r>
      <w:r w:rsidRPr="0025208F">
        <w:rPr>
          <w:rFonts w:ascii="Arial" w:eastAsia="맑은 고딕" w:hAnsi="Arial" w:cs="Times New Roman" w:hint="eastAsia"/>
          <w:b/>
          <w:kern w:val="0"/>
          <w:szCs w:val="20"/>
          <w:lang w:val="en-GB" w:eastAsia="en-US"/>
        </w:rPr>
        <w:t xml:space="preserve"> which is connected</w:t>
      </w:r>
      <w:r w:rsidRPr="0025208F">
        <w:rPr>
          <w:rFonts w:ascii="Arial" w:eastAsia="맑은 고딕" w:hAnsi="Arial" w:cs="Times New Roman"/>
          <w:b/>
          <w:kern w:val="0"/>
          <w:szCs w:val="20"/>
          <w:lang w:val="en-GB" w:eastAsia="en-US"/>
        </w:rPr>
        <w:t xml:space="preserve"> with network via a relay UE</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111" w:name="_Toc436138707"/>
      <w:r w:rsidRPr="0025208F">
        <w:rPr>
          <w:rFonts w:ascii="Arial" w:eastAsia="맑은 고딕" w:hAnsi="Arial" w:cs="Times New Roman"/>
          <w:kern w:val="0"/>
          <w:sz w:val="24"/>
          <w:szCs w:val="20"/>
          <w:lang w:val="en-GB" w:eastAsia="x-none"/>
        </w:rPr>
        <w:t>5.2.2.3</w:t>
      </w:r>
      <w:r w:rsidRPr="0025208F">
        <w:rPr>
          <w:rFonts w:ascii="Arial" w:eastAsia="맑은 고딕" w:hAnsi="Arial" w:cs="Times New Roman"/>
          <w:kern w:val="0"/>
          <w:sz w:val="24"/>
          <w:szCs w:val="20"/>
          <w:lang w:val="en-GB" w:eastAsia="x-none"/>
        </w:rPr>
        <w:tab/>
        <w:t xml:space="preserve">Traffic scenario 3 </w:t>
      </w:r>
      <w:r w:rsidRPr="0025208F">
        <w:rPr>
          <w:rFonts w:ascii="Arial" w:eastAsia="맑은 고딕" w:hAnsi="Arial" w:cs="Times New Roman" w:hint="eastAsia"/>
          <w:kern w:val="0"/>
          <w:sz w:val="24"/>
          <w:szCs w:val="20"/>
          <w:lang w:val="en-GB" w:eastAsia="x-none"/>
        </w:rPr>
        <w:t xml:space="preserve">of an </w:t>
      </w:r>
      <w:r w:rsidRPr="0025208F">
        <w:rPr>
          <w:rFonts w:ascii="Arial" w:eastAsia="맑은 고딕" w:hAnsi="Arial" w:cs="Times New Roman"/>
          <w:kern w:val="0"/>
          <w:sz w:val="24"/>
          <w:szCs w:val="20"/>
          <w:lang w:val="en-GB" w:eastAsia="x-none"/>
        </w:rPr>
        <w:t>IoT device</w:t>
      </w:r>
      <w:r w:rsidRPr="0025208F">
        <w:rPr>
          <w:rFonts w:ascii="Arial" w:eastAsia="맑은 고딕" w:hAnsi="Arial" w:cs="Times New Roman" w:hint="eastAsia"/>
          <w:kern w:val="0"/>
          <w:sz w:val="24"/>
          <w:szCs w:val="20"/>
          <w:lang w:val="en-GB" w:eastAsia="x-none"/>
        </w:rPr>
        <w:t xml:space="preserve"> which is connected with network via a relay UE in the roaming case</w:t>
      </w:r>
      <w:bookmarkEnd w:id="111"/>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In this scenario3, the IoT device and</w:t>
      </w:r>
      <w:ins w:id="112" w:author="sd" w:date="2016-01-19T10:19:00Z">
        <w:r w:rsidR="00AA798F">
          <w:rPr>
            <w:rFonts w:ascii="Times New Roman" w:eastAsia="맑은 고딕" w:hAnsi="Times New Roman" w:cs="Times New Roman"/>
            <w:kern w:val="0"/>
            <w:szCs w:val="20"/>
            <w:lang w:val="en-GB" w:eastAsia="zh-CN"/>
          </w:rPr>
          <w:t>/or</w:t>
        </w:r>
      </w:ins>
      <w:r w:rsidRPr="0025208F">
        <w:rPr>
          <w:rFonts w:ascii="Times New Roman" w:eastAsia="맑은 고딕" w:hAnsi="Times New Roman" w:cs="Times New Roman" w:hint="eastAsia"/>
          <w:kern w:val="0"/>
          <w:szCs w:val="20"/>
          <w:lang w:val="en-GB" w:eastAsia="zh-CN"/>
        </w:rPr>
        <w:t xml:space="preserve"> </w:t>
      </w:r>
      <w:ins w:id="113" w:author="sd" w:date="2016-01-19T10:19:00Z">
        <w:r w:rsidR="00AA798F">
          <w:rPr>
            <w:rFonts w:ascii="Times New Roman" w:eastAsia="맑은 고딕" w:hAnsi="Times New Roman" w:cs="Times New Roman"/>
            <w:kern w:val="0"/>
            <w:szCs w:val="20"/>
            <w:lang w:val="en-GB" w:eastAsia="zh-CN"/>
          </w:rPr>
          <w:t xml:space="preserve">the </w:t>
        </w:r>
      </w:ins>
      <w:r w:rsidRPr="0025208F">
        <w:rPr>
          <w:rFonts w:ascii="Times New Roman" w:eastAsia="맑은 고딕" w:hAnsi="Times New Roman" w:cs="Times New Roman" w:hint="eastAsia"/>
          <w:kern w:val="0"/>
          <w:szCs w:val="20"/>
          <w:lang w:val="en-GB" w:eastAsia="zh-CN"/>
        </w:rPr>
        <w:t xml:space="preserve">relay UE </w:t>
      </w:r>
      <w:ins w:id="114" w:author="sd" w:date="2016-01-19T10:19:00Z">
        <w:r w:rsidR="00AA798F">
          <w:rPr>
            <w:rFonts w:ascii="Times New Roman" w:eastAsia="맑은 고딕" w:hAnsi="Times New Roman" w:cs="Times New Roman"/>
            <w:kern w:val="0"/>
            <w:szCs w:val="20"/>
            <w:lang w:val="en-GB" w:eastAsia="zh-CN"/>
          </w:rPr>
          <w:t>is accessing a visited network</w:t>
        </w:r>
      </w:ins>
      <w:del w:id="115" w:author="sd" w:date="2016-01-19T10:19:00Z">
        <w:r w:rsidRPr="0025208F" w:rsidDel="00AA798F">
          <w:rPr>
            <w:rFonts w:ascii="Times New Roman" w:eastAsia="맑은 고딕" w:hAnsi="Times New Roman" w:cs="Times New Roman" w:hint="eastAsia"/>
            <w:kern w:val="0"/>
            <w:szCs w:val="20"/>
            <w:lang w:val="en-GB" w:eastAsia="zh-CN"/>
          </w:rPr>
          <w:delText>belong to the different PLMNs</w:delText>
        </w:r>
      </w:del>
      <w:r w:rsidRPr="0025208F">
        <w:rPr>
          <w:rFonts w:ascii="Times New Roman" w:eastAsia="맑은 고딕" w:hAnsi="Times New Roman" w:cs="Times New Roman" w:hint="eastAsia"/>
          <w:kern w:val="0"/>
          <w:szCs w:val="20"/>
          <w:lang w:val="en-GB" w:eastAsia="zh-CN"/>
        </w:rPr>
        <w:t xml:space="preserve"> and have 2 </w:t>
      </w:r>
      <w:del w:id="116" w:author="sd" w:date="2016-01-19T10:19:00Z">
        <w:r w:rsidRPr="0025208F" w:rsidDel="00AA798F">
          <w:rPr>
            <w:rFonts w:ascii="Times New Roman" w:eastAsia="맑은 고딕" w:hAnsi="Times New Roman" w:cs="Times New Roman" w:hint="eastAsia"/>
            <w:kern w:val="0"/>
            <w:szCs w:val="20"/>
            <w:lang w:val="en-GB" w:eastAsia="zh-CN"/>
          </w:rPr>
          <w:delText xml:space="preserve">roaming </w:delText>
        </w:r>
      </w:del>
      <w:r w:rsidRPr="0025208F">
        <w:rPr>
          <w:rFonts w:ascii="Times New Roman" w:eastAsia="맑은 고딕" w:hAnsi="Times New Roman" w:cs="Times New Roman" w:hint="eastAsia"/>
          <w:kern w:val="0"/>
          <w:szCs w:val="20"/>
          <w:lang w:val="en-GB" w:eastAsia="zh-CN"/>
        </w:rPr>
        <w:t xml:space="preserve">cases. One is </w:t>
      </w:r>
      <w:ins w:id="117" w:author="sd" w:date="2016-01-19T10:20:00Z">
        <w:r w:rsidR="00AA798F">
          <w:rPr>
            <w:rFonts w:ascii="Times New Roman" w:eastAsia="맑은 고딕" w:hAnsi="Times New Roman" w:cs="Times New Roman"/>
            <w:kern w:val="0"/>
            <w:szCs w:val="20"/>
            <w:lang w:val="en-GB" w:eastAsia="zh-CN"/>
          </w:rPr>
          <w:t xml:space="preserve">when </w:t>
        </w:r>
      </w:ins>
      <w:r w:rsidRPr="0025208F">
        <w:rPr>
          <w:rFonts w:ascii="Times New Roman" w:eastAsia="맑은 고딕" w:hAnsi="Times New Roman" w:cs="Times New Roman" w:hint="eastAsia"/>
          <w:kern w:val="0"/>
          <w:szCs w:val="20"/>
          <w:lang w:val="en-GB" w:eastAsia="zh-CN"/>
        </w:rPr>
        <w:t>the IoT device i</w:t>
      </w:r>
      <w:ins w:id="118" w:author="sd" w:date="2016-01-19T10:20:00Z">
        <w:r w:rsidR="00AA798F">
          <w:rPr>
            <w:rFonts w:ascii="Times New Roman" w:eastAsia="맑은 고딕" w:hAnsi="Times New Roman" w:cs="Times New Roman"/>
            <w:kern w:val="0"/>
            <w:szCs w:val="20"/>
            <w:lang w:val="en-GB" w:eastAsia="zh-CN"/>
          </w:rPr>
          <w:t>s accessing a visited network</w:t>
        </w:r>
      </w:ins>
      <w:del w:id="119" w:author="sd" w:date="2016-01-19T10:20:00Z">
        <w:r w:rsidRPr="0025208F" w:rsidDel="00AA798F">
          <w:rPr>
            <w:rFonts w:ascii="Times New Roman" w:eastAsia="맑은 고딕" w:hAnsi="Times New Roman" w:cs="Times New Roman" w:hint="eastAsia"/>
            <w:kern w:val="0"/>
            <w:szCs w:val="20"/>
            <w:lang w:val="en-GB" w:eastAsia="zh-CN"/>
          </w:rPr>
          <w:delText>n the roaming case</w:delText>
        </w:r>
      </w:del>
      <w:r w:rsidRPr="0025208F">
        <w:rPr>
          <w:rFonts w:ascii="Times New Roman" w:eastAsia="맑은 고딕" w:hAnsi="Times New Roman" w:cs="Times New Roman" w:hint="eastAsia"/>
          <w:kern w:val="0"/>
          <w:szCs w:val="20"/>
          <w:lang w:val="en-GB" w:eastAsia="zh-CN"/>
        </w:rPr>
        <w:t xml:space="preserve">, and the other is </w:t>
      </w:r>
      <w:ins w:id="120" w:author="sd" w:date="2016-01-19T10:20:00Z">
        <w:r w:rsidR="00AA798F">
          <w:rPr>
            <w:rFonts w:ascii="Times New Roman" w:eastAsia="맑은 고딕" w:hAnsi="Times New Roman" w:cs="Times New Roman"/>
            <w:kern w:val="0"/>
            <w:szCs w:val="20"/>
            <w:lang w:val="en-GB" w:eastAsia="zh-CN"/>
          </w:rPr>
          <w:t xml:space="preserve">when </w:t>
        </w:r>
      </w:ins>
      <w:r w:rsidRPr="0025208F">
        <w:rPr>
          <w:rFonts w:ascii="Times New Roman" w:eastAsia="맑은 고딕" w:hAnsi="Times New Roman" w:cs="Times New Roman" w:hint="eastAsia"/>
          <w:kern w:val="0"/>
          <w:szCs w:val="20"/>
          <w:lang w:val="en-GB" w:eastAsia="zh-CN"/>
        </w:rPr>
        <w:t>the relay UE i</w:t>
      </w:r>
      <w:ins w:id="121" w:author="sd" w:date="2016-01-19T10:20:00Z">
        <w:r w:rsidR="00AA798F">
          <w:rPr>
            <w:rFonts w:ascii="Times New Roman" w:eastAsia="맑은 고딕" w:hAnsi="Times New Roman" w:cs="Times New Roman"/>
            <w:kern w:val="0"/>
            <w:szCs w:val="20"/>
            <w:lang w:val="en-GB" w:eastAsia="zh-CN"/>
          </w:rPr>
          <w:t>s accessing a visited network</w:t>
        </w:r>
      </w:ins>
      <w:del w:id="122" w:author="sd" w:date="2016-01-19T10:20:00Z">
        <w:r w:rsidRPr="0025208F" w:rsidDel="00AA798F">
          <w:rPr>
            <w:rFonts w:ascii="Times New Roman" w:eastAsia="맑은 고딕" w:hAnsi="Times New Roman" w:cs="Times New Roman" w:hint="eastAsia"/>
            <w:kern w:val="0"/>
            <w:szCs w:val="20"/>
            <w:lang w:val="en-GB" w:eastAsia="zh-CN"/>
          </w:rPr>
          <w:delText>n the roaming case</w:delText>
        </w:r>
      </w:del>
      <w:r w:rsidRPr="0025208F">
        <w:rPr>
          <w:rFonts w:ascii="Times New Roman" w:eastAsia="맑은 고딕" w:hAnsi="Times New Roman" w:cs="Times New Roman" w:hint="eastAsia"/>
          <w:kern w:val="0"/>
          <w:szCs w:val="20"/>
          <w:lang w:val="en-GB" w:eastAsia="zh-CN"/>
        </w:rPr>
        <w:t>. 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e detail scenario3 is:</w:t>
      </w:r>
    </w:p>
    <w:p w:rsidR="0025208F" w:rsidRPr="0025208F" w:rsidRDefault="0025208F" w:rsidP="0025208F">
      <w:pPr>
        <w:widowControl/>
        <w:numPr>
          <w:ilvl w:val="0"/>
          <w:numId w:val="30"/>
        </w:numPr>
        <w:wordWrap/>
        <w:autoSpaceDE/>
        <w:autoSpaceDN/>
        <w:spacing w:after="180"/>
        <w:ind w:left="567" w:hanging="283"/>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A with PLMN1. 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 xml:space="preserve">e relay UE has the subscription B with PLMN2. </w:t>
      </w:r>
      <w:del w:id="123" w:author="sd" w:date="2016-01-19T10:20:00Z">
        <w:r w:rsidRPr="0025208F" w:rsidDel="000563E8">
          <w:rPr>
            <w:rFonts w:ascii="Times New Roman" w:eastAsia="맑은 고딕" w:hAnsi="Times New Roman" w:cs="Times New Roman" w:hint="eastAsia"/>
            <w:kern w:val="0"/>
            <w:szCs w:val="20"/>
            <w:lang w:val="en-GB" w:eastAsia="zh-CN"/>
          </w:rPr>
          <w:delText xml:space="preserve">The </w:delText>
        </w:r>
      </w:del>
      <w:del w:id="124" w:author="sd" w:date="2016-01-18T11:28:00Z">
        <w:r w:rsidRPr="0025208F" w:rsidDel="00474B8C">
          <w:rPr>
            <w:rFonts w:ascii="Times New Roman" w:eastAsia="맑은 고딕" w:hAnsi="Times New Roman" w:cs="Times New Roman" w:hint="eastAsia"/>
            <w:kern w:val="0"/>
            <w:szCs w:val="20"/>
            <w:lang w:val="en-GB" w:eastAsia="zh-CN"/>
          </w:rPr>
          <w:delText>eNB</w:delText>
        </w:r>
      </w:del>
      <w:del w:id="125" w:author="sd" w:date="2016-01-19T10:20:00Z">
        <w:r w:rsidRPr="0025208F" w:rsidDel="000563E8">
          <w:rPr>
            <w:rFonts w:ascii="Times New Roman" w:eastAsia="맑은 고딕" w:hAnsi="Times New Roman" w:cs="Times New Roman" w:hint="eastAsia"/>
            <w:kern w:val="0"/>
            <w:szCs w:val="20"/>
            <w:lang w:val="en-GB" w:eastAsia="zh-CN"/>
          </w:rPr>
          <w:delText xml:space="preserve"> belongs to PLMN1. </w:delText>
        </w:r>
      </w:del>
      <w:r w:rsidRPr="0025208F">
        <w:rPr>
          <w:rFonts w:ascii="Times New Roman" w:eastAsia="맑은 고딕" w:hAnsi="Times New Roman" w:cs="Times New Roman" w:hint="eastAsia"/>
          <w:kern w:val="0"/>
          <w:szCs w:val="20"/>
          <w:lang w:val="en-GB" w:eastAsia="zh-CN"/>
        </w:rPr>
        <w:t>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 xml:space="preserve">e relay UE is </w:t>
      </w:r>
      <w:ins w:id="126" w:author="sd" w:date="2016-01-19T10:20:00Z">
        <w:r w:rsidR="000563E8">
          <w:rPr>
            <w:rFonts w:ascii="Times New Roman" w:eastAsia="맑은 고딕" w:hAnsi="Times New Roman" w:cs="Times New Roman"/>
            <w:kern w:val="0"/>
            <w:szCs w:val="20"/>
            <w:lang w:val="en-GB" w:eastAsia="zh-CN"/>
          </w:rPr>
          <w:t>accessing a visited network, PLMN1</w:t>
        </w:r>
      </w:ins>
      <w:del w:id="127" w:author="sd" w:date="2016-01-19T10:21:00Z">
        <w:r w:rsidRPr="0025208F" w:rsidDel="000563E8">
          <w:rPr>
            <w:rFonts w:ascii="Times New Roman" w:eastAsia="맑은 고딕" w:hAnsi="Times New Roman" w:cs="Times New Roman" w:hint="eastAsia"/>
            <w:kern w:val="0"/>
            <w:szCs w:val="20"/>
            <w:lang w:val="en-GB" w:eastAsia="zh-CN"/>
          </w:rPr>
          <w:delText>in the roaming case</w:delText>
        </w:r>
      </w:del>
      <w:r w:rsidRPr="0025208F">
        <w:rPr>
          <w:rFonts w:ascii="Times New Roman" w:eastAsia="맑은 고딕" w:hAnsi="Times New Roman" w:cs="Times New Roman" w:hint="eastAsia"/>
          <w:kern w:val="0"/>
          <w:szCs w:val="20"/>
          <w:lang w:val="en-GB" w:eastAsia="zh-CN"/>
        </w:rPr>
        <w:t>.</w:t>
      </w:r>
    </w:p>
    <w:p w:rsidR="0025208F" w:rsidRDefault="0025208F" w:rsidP="0025208F">
      <w:pPr>
        <w:widowControl/>
        <w:numPr>
          <w:ilvl w:val="0"/>
          <w:numId w:val="30"/>
        </w:numPr>
        <w:wordWrap/>
        <w:autoSpaceDE/>
        <w:autoSpaceDN/>
        <w:spacing w:after="180"/>
        <w:ind w:left="567" w:hanging="283"/>
        <w:jc w:val="left"/>
        <w:rPr>
          <w:ins w:id="128" w:author="sd" w:date="2016-01-18T11:40:00Z"/>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A with PLMN2. The relay UE has the subscription B with PLMN1. </w:t>
      </w:r>
      <w:del w:id="129" w:author="sd" w:date="2016-01-19T10:21:00Z">
        <w:r w:rsidRPr="0025208F" w:rsidDel="000563E8">
          <w:rPr>
            <w:rFonts w:ascii="Times New Roman" w:eastAsia="맑은 고딕" w:hAnsi="Times New Roman" w:cs="Times New Roman" w:hint="eastAsia"/>
            <w:kern w:val="0"/>
            <w:szCs w:val="20"/>
            <w:lang w:val="en-GB" w:eastAsia="zh-CN"/>
          </w:rPr>
          <w:delText xml:space="preserve">The </w:delText>
        </w:r>
      </w:del>
      <w:del w:id="130" w:author="sd" w:date="2016-01-18T11:28:00Z">
        <w:r w:rsidRPr="0025208F" w:rsidDel="00474B8C">
          <w:rPr>
            <w:rFonts w:ascii="Times New Roman" w:eastAsia="맑은 고딕" w:hAnsi="Times New Roman" w:cs="Times New Roman" w:hint="eastAsia"/>
            <w:kern w:val="0"/>
            <w:szCs w:val="20"/>
            <w:lang w:val="en-GB" w:eastAsia="zh-CN"/>
          </w:rPr>
          <w:delText>eNB</w:delText>
        </w:r>
      </w:del>
      <w:del w:id="131" w:author="sd" w:date="2016-01-19T10:21:00Z">
        <w:r w:rsidRPr="0025208F" w:rsidDel="000563E8">
          <w:rPr>
            <w:rFonts w:ascii="Times New Roman" w:eastAsia="맑은 고딕" w:hAnsi="Times New Roman" w:cs="Times New Roman" w:hint="eastAsia"/>
            <w:kern w:val="0"/>
            <w:szCs w:val="20"/>
            <w:lang w:val="en-GB" w:eastAsia="zh-CN"/>
          </w:rPr>
          <w:delText xml:space="preserve"> belongs to PLMN1. </w:delText>
        </w:r>
      </w:del>
      <w:r w:rsidRPr="0025208F">
        <w:rPr>
          <w:rFonts w:ascii="Times New Roman" w:eastAsia="맑은 고딕" w:hAnsi="Times New Roman" w:cs="Times New Roman" w:hint="eastAsia"/>
          <w:kern w:val="0"/>
          <w:szCs w:val="20"/>
          <w:lang w:val="en-GB" w:eastAsia="zh-CN"/>
        </w:rPr>
        <w:t>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 xml:space="preserve">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w:t>
      </w:r>
      <w:ins w:id="132" w:author="sd" w:date="2016-01-19T10:21:00Z">
        <w:r w:rsidR="000563E8">
          <w:rPr>
            <w:rFonts w:ascii="Times New Roman" w:eastAsia="맑은 고딕" w:hAnsi="Times New Roman" w:cs="Times New Roman"/>
            <w:kern w:val="0"/>
            <w:szCs w:val="20"/>
            <w:lang w:val="en-GB" w:eastAsia="zh-CN"/>
          </w:rPr>
          <w:t>accessing a visited network, PLMN1, via the relay UE</w:t>
        </w:r>
      </w:ins>
      <w:del w:id="133" w:author="sd" w:date="2016-01-19T10:21:00Z">
        <w:r w:rsidRPr="0025208F" w:rsidDel="000563E8">
          <w:rPr>
            <w:rFonts w:ascii="Times New Roman" w:eastAsia="맑은 고딕" w:hAnsi="Times New Roman" w:cs="Times New Roman" w:hint="eastAsia"/>
            <w:kern w:val="0"/>
            <w:szCs w:val="20"/>
            <w:lang w:val="en-GB" w:eastAsia="zh-CN"/>
          </w:rPr>
          <w:delText>in the roaming case</w:delText>
        </w:r>
      </w:del>
      <w:r w:rsidRPr="0025208F">
        <w:rPr>
          <w:rFonts w:ascii="Times New Roman" w:eastAsia="맑은 고딕" w:hAnsi="Times New Roman" w:cs="Times New Roman" w:hint="eastAsia"/>
          <w:kern w:val="0"/>
          <w:szCs w:val="20"/>
          <w:lang w:val="en-GB" w:eastAsia="zh-CN"/>
        </w:rPr>
        <w:t>.</w:t>
      </w:r>
    </w:p>
    <w:p w:rsidR="009122BA" w:rsidRPr="0025208F" w:rsidRDefault="00ED4FB3">
      <w:pPr>
        <w:widowControl/>
        <w:wordWrap/>
        <w:autoSpaceDE/>
        <w:autoSpaceDN/>
        <w:spacing w:after="180"/>
        <w:ind w:left="284"/>
        <w:jc w:val="left"/>
        <w:rPr>
          <w:rFonts w:ascii="Times New Roman" w:eastAsia="맑은 고딕" w:hAnsi="Times New Roman" w:cs="Times New Roman"/>
          <w:kern w:val="0"/>
          <w:szCs w:val="20"/>
          <w:lang w:val="en-GB" w:eastAsia="zh-CN"/>
        </w:rPr>
        <w:pPrChange w:id="134" w:author="sd" w:date="2016-01-19T10:08:00Z">
          <w:pPr>
            <w:widowControl/>
            <w:numPr>
              <w:numId w:val="30"/>
            </w:numPr>
            <w:wordWrap/>
            <w:autoSpaceDE/>
            <w:autoSpaceDN/>
            <w:spacing w:after="180"/>
            <w:ind w:left="567" w:hanging="283"/>
            <w:jc w:val="left"/>
          </w:pPr>
        </w:pPrChange>
      </w:pPr>
      <w:ins w:id="135" w:author="sd" w:date="2016-01-19T10:08:00Z">
        <w:r>
          <w:rPr>
            <w:rFonts w:ascii="Times New Roman" w:eastAsia="맑은 고딕" w:hAnsi="Times New Roman" w:cs="Times New Roman"/>
            <w:kern w:val="0"/>
            <w:szCs w:val="20"/>
            <w:lang w:val="en-GB" w:eastAsia="zh-CN"/>
          </w:rPr>
          <w:t>N</w:t>
        </w:r>
      </w:ins>
      <w:ins w:id="136" w:author="sd" w:date="2016-01-19T10:09:00Z">
        <w:r>
          <w:rPr>
            <w:rFonts w:ascii="Times New Roman" w:eastAsia="맑은 고딕" w:hAnsi="Times New Roman" w:cs="Times New Roman"/>
            <w:kern w:val="0"/>
            <w:szCs w:val="20"/>
            <w:lang w:val="en-GB" w:eastAsia="zh-CN"/>
          </w:rPr>
          <w:t xml:space="preserve">OTE: </w:t>
        </w:r>
        <w:r w:rsidR="008770CD">
          <w:rPr>
            <w:rFonts w:ascii="Times New Roman" w:eastAsia="맑은 고딕" w:hAnsi="Times New Roman" w:cs="Times New Roman"/>
            <w:kern w:val="0"/>
            <w:szCs w:val="20"/>
            <w:lang w:val="en-GB" w:eastAsia="zh-CN"/>
          </w:rPr>
          <w:t>The case where both the IoT device an</w:t>
        </w:r>
      </w:ins>
      <w:ins w:id="137" w:author="sd" w:date="2016-01-19T10:10:00Z">
        <w:r w:rsidR="008770CD">
          <w:rPr>
            <w:rFonts w:ascii="Times New Roman" w:eastAsia="맑은 고딕" w:hAnsi="Times New Roman" w:cs="Times New Roman"/>
            <w:kern w:val="0"/>
            <w:szCs w:val="20"/>
            <w:lang w:val="en-GB" w:eastAsia="zh-CN"/>
          </w:rPr>
          <w:t>d the relay UE are</w:t>
        </w:r>
      </w:ins>
      <w:ins w:id="138" w:author="sd" w:date="2016-01-18T11:41:00Z">
        <w:r w:rsidR="009122BA">
          <w:rPr>
            <w:rFonts w:ascii="Times New Roman" w:eastAsia="맑은 고딕" w:hAnsi="Times New Roman" w:cs="Times New Roman"/>
            <w:kern w:val="0"/>
            <w:szCs w:val="20"/>
            <w:lang w:val="en-GB" w:eastAsia="zh-CN"/>
          </w:rPr>
          <w:t xml:space="preserve"> roaming </w:t>
        </w:r>
      </w:ins>
      <w:ins w:id="139" w:author="sd" w:date="2016-01-19T10:10:00Z">
        <w:r w:rsidR="005D68C0">
          <w:rPr>
            <w:rFonts w:ascii="Times New Roman" w:eastAsia="맑은 고딕" w:hAnsi="Times New Roman" w:cs="Times New Roman"/>
            <w:kern w:val="0"/>
            <w:szCs w:val="20"/>
            <w:lang w:val="en-GB" w:eastAsia="zh-CN"/>
          </w:rPr>
          <w:t>are not precluded</w:t>
        </w:r>
      </w:ins>
      <w:ins w:id="140" w:author="sd" w:date="2016-01-18T11:41:00Z">
        <w:r w:rsidR="009122BA">
          <w:rPr>
            <w:rFonts w:ascii="Times New Roman" w:eastAsia="맑은 고딕" w:hAnsi="Times New Roman" w:cs="Times New Roman"/>
            <w:kern w:val="0"/>
            <w:szCs w:val="20"/>
            <w:lang w:val="en-GB" w:eastAsia="zh-CN"/>
          </w:rPr>
          <w:t>.</w:t>
        </w:r>
      </w:ins>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The PLMN1 and PLMN2 have a roaming agreement</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or the </w:t>
      </w:r>
      <w:ins w:id="141" w:author="sd" w:date="2016-01-18T11:37:00Z">
        <w:r w:rsidR="00E7124C">
          <w:rPr>
            <w:rFonts w:ascii="Times New Roman" w:eastAsia="맑은 고딕" w:hAnsi="Times New Roman" w:cs="Times New Roman"/>
            <w:kern w:val="0"/>
            <w:szCs w:val="20"/>
            <w:lang w:val="en-GB" w:eastAsia="zh-CN"/>
          </w:rPr>
          <w:t xml:space="preserve">case where </w:t>
        </w:r>
      </w:ins>
      <w:r w:rsidRPr="0025208F">
        <w:rPr>
          <w:rFonts w:ascii="Times New Roman" w:eastAsia="맑은 고딕" w:hAnsi="Times New Roman" w:cs="Times New Roman" w:hint="eastAsia"/>
          <w:kern w:val="0"/>
          <w:szCs w:val="20"/>
          <w:lang w:val="en-GB" w:eastAsia="zh-CN"/>
        </w:rPr>
        <w:t xml:space="preserve">3GPP RAT </w:t>
      </w:r>
      <w:ins w:id="142" w:author="sd" w:date="2016-01-18T11:37:00Z">
        <w:r w:rsidR="00E7124C">
          <w:rPr>
            <w:rFonts w:ascii="Times New Roman" w:eastAsia="맑은 고딕" w:hAnsi="Times New Roman" w:cs="Times New Roman"/>
            <w:kern w:val="0"/>
            <w:szCs w:val="20"/>
            <w:lang w:val="en-GB" w:eastAsia="zh-CN"/>
          </w:rPr>
          <w:t>is used between a relaying device and a relayed device</w:t>
        </w:r>
      </w:ins>
      <w:del w:id="143" w:author="sd" w:date="2016-01-18T11:37:00Z">
        <w:r w:rsidRPr="0025208F" w:rsidDel="00E7124C">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in the coverage of the relay UE (e.g., less than [TBD]m),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connected with the network via the relay UE. The </w:t>
      </w:r>
      <w:ins w:id="144" w:author="sd" w:date="2016-01-18T11:33:00Z">
        <w:r w:rsidR="002B3CE8">
          <w:rPr>
            <w:rFonts w:ascii="Times New Roman" w:eastAsia="맑은 고딕" w:hAnsi="Times New Roman" w:cs="Times New Roman"/>
            <w:kern w:val="0"/>
            <w:szCs w:val="20"/>
            <w:lang w:val="en-GB" w:eastAsia="zh-CN"/>
          </w:rPr>
          <w:t>3GPP system</w:t>
        </w:r>
      </w:ins>
      <w:del w:id="145" w:author="sd" w:date="2016-01-18T11:33:00Z">
        <w:r w:rsidRPr="0025208F" w:rsidDel="002B3CE8">
          <w:rPr>
            <w:rFonts w:ascii="Times New Roman" w:eastAsia="맑은 고딕" w:hAnsi="Times New Roman" w:cs="Times New Roman"/>
            <w:kern w:val="0"/>
            <w:szCs w:val="20"/>
            <w:lang w:val="en-GB" w:eastAsia="en-US"/>
          </w:rPr>
          <w:delText>IoT device</w:delText>
        </w:r>
      </w:del>
      <w:r w:rsidRPr="0025208F">
        <w:rPr>
          <w:rFonts w:ascii="Times New Roman" w:eastAsia="맑은 고딕" w:hAnsi="Times New Roman" w:cs="Times New Roman" w:hint="eastAsia"/>
          <w:kern w:val="0"/>
          <w:szCs w:val="20"/>
          <w:lang w:val="en-GB" w:eastAsia="zh-CN"/>
        </w:rPr>
        <w:t xml:space="preserve"> shall support the real time service (e.g., up to [TBD]bps real time voice and/or up to [TBD]bps real time video) and </w:t>
      </w:r>
      <w:ins w:id="146" w:author="sd" w:date="2016-01-18T11:31:00Z">
        <w:r w:rsidR="002B3CE8">
          <w:rPr>
            <w:rFonts w:ascii="Times New Roman" w:eastAsia="맑은 고딕" w:hAnsi="Times New Roman" w:cs="Times New Roman"/>
            <w:kern w:val="0"/>
            <w:szCs w:val="20"/>
            <w:lang w:val="en-GB" w:eastAsia="zh-CN"/>
          </w:rPr>
          <w:t>non-real time</w:t>
        </w:r>
      </w:ins>
      <w:del w:id="147" w:author="sd" w:date="2016-01-18T11:31:00Z">
        <w:r w:rsidRPr="0025208F" w:rsidDel="002B3CE8">
          <w:rPr>
            <w:rFonts w:ascii="Times New Roman" w:eastAsia="맑은 고딕" w:hAnsi="Times New Roman" w:cs="Times New Roman"/>
            <w:kern w:val="0"/>
            <w:szCs w:val="20"/>
            <w:lang w:val="en-GB" w:eastAsia="zh-CN"/>
          </w:rPr>
          <w:delText>data</w:delText>
        </w:r>
        <w:r w:rsidRPr="0025208F" w:rsidDel="002B3CE8">
          <w:rPr>
            <w:rFonts w:ascii="Times New Roman" w:eastAsia="맑은 고딕" w:hAnsi="Times New Roman" w:cs="Times New Roman" w:hint="eastAsia"/>
            <w:kern w:val="0"/>
            <w:szCs w:val="20"/>
            <w:lang w:val="en-GB" w:eastAsia="zh-CN"/>
          </w:rPr>
          <w:delText xml:space="preserve"> transmission</w:delText>
        </w:r>
      </w:del>
      <w:r w:rsidRPr="0025208F">
        <w:rPr>
          <w:rFonts w:ascii="Times New Roman" w:eastAsia="맑은 고딕" w:hAnsi="Times New Roman" w:cs="Times New Roman" w:hint="eastAsia"/>
          <w:kern w:val="0"/>
          <w:szCs w:val="20"/>
          <w:lang w:val="en-GB" w:eastAsia="zh-CN"/>
        </w:rPr>
        <w:t xml:space="preserve"> service (e.g., up to [TBD]bps).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or the</w:t>
      </w:r>
      <w:ins w:id="148" w:author="sd" w:date="2016-01-18T11:37:00Z">
        <w:r w:rsidR="00E7124C">
          <w:rPr>
            <w:rFonts w:ascii="Times New Roman" w:eastAsia="맑은 고딕" w:hAnsi="Times New Roman" w:cs="Times New Roman"/>
            <w:kern w:val="0"/>
            <w:szCs w:val="20"/>
            <w:lang w:val="en-GB" w:eastAsia="zh-CN"/>
          </w:rPr>
          <w:t xml:space="preserve"> case where</w:t>
        </w:r>
      </w:ins>
      <w:r w:rsidRPr="0025208F">
        <w:rPr>
          <w:rFonts w:ascii="Times New Roman" w:eastAsia="맑은 고딕" w:hAnsi="Times New Roman" w:cs="Times New Roman" w:hint="eastAsia"/>
          <w:kern w:val="0"/>
          <w:szCs w:val="20"/>
          <w:lang w:val="en-GB" w:eastAsia="zh-CN"/>
        </w:rPr>
        <w:t xml:space="preserve"> non-3GPP RAT </w:t>
      </w:r>
      <w:ins w:id="149" w:author="sd" w:date="2016-01-18T11:37:00Z">
        <w:r w:rsidR="00E7124C">
          <w:rPr>
            <w:rFonts w:ascii="Times New Roman" w:eastAsia="맑은 고딕" w:hAnsi="Times New Roman" w:cs="Times New Roman"/>
            <w:kern w:val="0"/>
            <w:szCs w:val="20"/>
            <w:lang w:val="en-GB" w:eastAsia="zh-CN"/>
          </w:rPr>
          <w:t>is used between a relaying device and a relayed device</w:t>
        </w:r>
      </w:ins>
      <w:del w:id="150" w:author="sd" w:date="2016-01-18T11:37:00Z">
        <w:r w:rsidRPr="0025208F" w:rsidDel="00E7124C">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in the coverage of the relay UE,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is connected with the network via the relay UE. The </w:t>
      </w:r>
      <w:ins w:id="151" w:author="sd" w:date="2016-01-18T11:33:00Z">
        <w:r w:rsidR="002B3CE8">
          <w:rPr>
            <w:rFonts w:ascii="Times New Roman" w:eastAsia="맑은 고딕" w:hAnsi="Times New Roman" w:cs="Times New Roman"/>
            <w:kern w:val="0"/>
            <w:szCs w:val="20"/>
            <w:lang w:val="en-GB" w:eastAsia="zh-CN"/>
          </w:rPr>
          <w:t>3GPP system</w:t>
        </w:r>
      </w:ins>
      <w:del w:id="152" w:author="sd" w:date="2016-01-18T11:33:00Z">
        <w:r w:rsidRPr="0025208F" w:rsidDel="002B3CE8">
          <w:rPr>
            <w:rFonts w:ascii="Times New Roman" w:eastAsia="맑은 고딕" w:hAnsi="Times New Roman" w:cs="Times New Roman"/>
            <w:kern w:val="0"/>
            <w:szCs w:val="20"/>
            <w:lang w:val="en-GB" w:eastAsia="en-US"/>
          </w:rPr>
          <w:delText>IoT device</w:delText>
        </w:r>
      </w:del>
      <w:r w:rsidRPr="0025208F">
        <w:rPr>
          <w:rFonts w:ascii="Times New Roman" w:eastAsia="맑은 고딕" w:hAnsi="Times New Roman" w:cs="Times New Roman" w:hint="eastAsia"/>
          <w:kern w:val="0"/>
          <w:szCs w:val="20"/>
          <w:lang w:val="en-GB" w:eastAsia="zh-CN"/>
        </w:rPr>
        <w:t xml:space="preserve"> shall support the real time service (e.g., real time voice and/or real time video) and </w:t>
      </w:r>
      <w:ins w:id="153" w:author="sd" w:date="2016-01-18T11:31:00Z">
        <w:r w:rsidR="002B3CE8">
          <w:rPr>
            <w:rFonts w:ascii="Times New Roman" w:eastAsia="맑은 고딕" w:hAnsi="Times New Roman" w:cs="Times New Roman"/>
            <w:kern w:val="0"/>
            <w:szCs w:val="20"/>
            <w:lang w:val="en-GB" w:eastAsia="zh-CN"/>
          </w:rPr>
          <w:t>non-real time</w:t>
        </w:r>
      </w:ins>
      <w:del w:id="154" w:author="sd" w:date="2016-01-18T11:31:00Z">
        <w:r w:rsidRPr="0025208F" w:rsidDel="002B3CE8">
          <w:rPr>
            <w:rFonts w:ascii="Times New Roman" w:eastAsia="맑은 고딕" w:hAnsi="Times New Roman" w:cs="Times New Roman"/>
            <w:kern w:val="0"/>
            <w:szCs w:val="20"/>
            <w:lang w:val="en-GB" w:eastAsia="zh-CN"/>
          </w:rPr>
          <w:delText>data</w:delText>
        </w:r>
        <w:r w:rsidRPr="0025208F" w:rsidDel="002B3CE8">
          <w:rPr>
            <w:rFonts w:ascii="Times New Roman" w:eastAsia="맑은 고딕" w:hAnsi="Times New Roman" w:cs="Times New Roman" w:hint="eastAsia"/>
            <w:kern w:val="0"/>
            <w:szCs w:val="20"/>
            <w:lang w:val="en-GB" w:eastAsia="zh-CN"/>
          </w:rPr>
          <w:delText xml:space="preserve"> transmission</w:delText>
        </w:r>
      </w:del>
      <w:r w:rsidRPr="0025208F">
        <w:rPr>
          <w:rFonts w:ascii="Times New Roman" w:eastAsia="맑은 고딕" w:hAnsi="Times New Roman" w:cs="Times New Roman" w:hint="eastAsia"/>
          <w:kern w:val="0"/>
          <w:szCs w:val="20"/>
          <w:lang w:val="en-GB" w:eastAsia="zh-CN"/>
        </w:rPr>
        <w:t xml:space="preserve"> service.</w:t>
      </w:r>
    </w:p>
    <w:p w:rsidR="0025208F" w:rsidRPr="0025208F" w:rsidRDefault="0025208F" w:rsidP="0025208F">
      <w:pPr>
        <w:widowControl/>
        <w:wordWrap/>
        <w:autoSpaceDE/>
        <w:autoSpaceDN/>
        <w:spacing w:after="120"/>
        <w:jc w:val="center"/>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en-US"/>
        </w:rPr>
        <w:lastRenderedPageBreak/>
        <w:t xml:space="preserve"> </w:t>
      </w:r>
      <w:r w:rsidRPr="006C6F14">
        <w:rPr>
          <w:noProof/>
        </w:rPr>
        <w:drawing>
          <wp:inline distT="0" distB="0" distL="0" distR="0" wp14:anchorId="06A75636" wp14:editId="5CA30831">
            <wp:extent cx="5049520" cy="367792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9520" cy="3677920"/>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hint="eastAsia"/>
          <w:b/>
          <w:kern w:val="0"/>
          <w:szCs w:val="20"/>
          <w:lang w:val="en-GB" w:eastAsia="en-US"/>
        </w:rPr>
        <w:t xml:space="preserve">Figure </w:t>
      </w:r>
      <w:r w:rsidRPr="0025208F">
        <w:rPr>
          <w:rFonts w:ascii="Arial" w:eastAsia="맑은 고딕" w:hAnsi="Arial" w:cs="Times New Roman"/>
          <w:b/>
          <w:kern w:val="0"/>
          <w:szCs w:val="20"/>
          <w:lang w:val="en-GB" w:eastAsia="en-US"/>
        </w:rPr>
        <w:t>5.2.2.3</w:t>
      </w:r>
      <w:r w:rsidRPr="0025208F">
        <w:rPr>
          <w:rFonts w:ascii="Arial" w:eastAsia="맑은 고딕" w:hAnsi="Arial" w:cs="Times New Roman" w:hint="eastAsia"/>
          <w:b/>
          <w:kern w:val="0"/>
          <w:szCs w:val="20"/>
          <w:lang w:val="en-GB" w:eastAsia="en-US"/>
        </w:rPr>
        <w:t xml:space="preserve">: Traffic scenario3 </w:t>
      </w:r>
      <w:r w:rsidRPr="0025208F">
        <w:rPr>
          <w:rFonts w:ascii="Arial" w:eastAsia="맑은 고딕" w:hAnsi="Arial" w:cs="Times New Roman"/>
          <w:b/>
          <w:kern w:val="0"/>
          <w:szCs w:val="20"/>
          <w:lang w:val="en-GB" w:eastAsia="en-US"/>
        </w:rPr>
        <w:t xml:space="preserve">of </w:t>
      </w:r>
      <w:r w:rsidRPr="0025208F">
        <w:rPr>
          <w:rFonts w:ascii="Arial" w:eastAsia="맑은 고딕" w:hAnsi="Arial" w:cs="Times New Roman" w:hint="eastAsia"/>
          <w:b/>
          <w:kern w:val="0"/>
          <w:szCs w:val="20"/>
          <w:lang w:val="en-GB" w:eastAsia="en-US"/>
        </w:rPr>
        <w:t xml:space="preserve">an </w:t>
      </w:r>
      <w:r w:rsidRPr="0025208F">
        <w:rPr>
          <w:rFonts w:ascii="Arial" w:eastAsia="맑은 고딕" w:hAnsi="Arial" w:cs="Times New Roman"/>
          <w:b/>
          <w:kern w:val="0"/>
          <w:szCs w:val="20"/>
          <w:lang w:val="en-GB" w:eastAsia="en-US"/>
        </w:rPr>
        <w:t>IoT device</w:t>
      </w:r>
      <w:r w:rsidRPr="0025208F">
        <w:rPr>
          <w:rFonts w:ascii="Arial" w:eastAsia="맑은 고딕" w:hAnsi="Arial" w:cs="Times New Roman" w:hint="eastAsia"/>
          <w:b/>
          <w:kern w:val="0"/>
          <w:szCs w:val="20"/>
          <w:lang w:val="en-GB" w:eastAsia="en-US"/>
        </w:rPr>
        <w:t xml:space="preserve"> which is connected</w:t>
      </w:r>
      <w:r w:rsidRPr="0025208F">
        <w:rPr>
          <w:rFonts w:ascii="Arial" w:eastAsia="맑은 고딕" w:hAnsi="Arial" w:cs="Times New Roman"/>
          <w:b/>
          <w:kern w:val="0"/>
          <w:szCs w:val="20"/>
          <w:lang w:val="en-GB" w:eastAsia="en-US"/>
        </w:rPr>
        <w:t xml:space="preserve"> with network via a relay UE</w:t>
      </w:r>
      <w:r w:rsidRPr="0025208F">
        <w:rPr>
          <w:rFonts w:ascii="Arial" w:eastAsia="맑은 고딕" w:hAnsi="Arial" w:cs="Times New Roman" w:hint="eastAsia"/>
          <w:b/>
          <w:kern w:val="0"/>
          <w:szCs w:val="20"/>
          <w:lang w:val="en-GB" w:eastAsia="en-US"/>
        </w:rPr>
        <w:t xml:space="preserve"> </w:t>
      </w:r>
      <w:r w:rsidRPr="0025208F">
        <w:rPr>
          <w:rFonts w:ascii="Arial" w:eastAsia="맑은 고딕" w:hAnsi="Arial" w:cs="Times New Roman"/>
          <w:b/>
          <w:kern w:val="0"/>
          <w:szCs w:val="20"/>
          <w:lang w:val="en-GB" w:eastAsia="en-US"/>
        </w:rPr>
        <w:t>in the roaming case</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155" w:name="_Toc436138708"/>
      <w:r w:rsidRPr="0025208F">
        <w:rPr>
          <w:rFonts w:ascii="Arial" w:eastAsia="맑은 고딕" w:hAnsi="Arial" w:cs="Times New Roman"/>
          <w:kern w:val="0"/>
          <w:sz w:val="24"/>
          <w:szCs w:val="20"/>
          <w:lang w:val="en-GB" w:eastAsia="x-none"/>
        </w:rPr>
        <w:t>5.2.2.4</w:t>
      </w:r>
      <w:r w:rsidRPr="0025208F">
        <w:rPr>
          <w:rFonts w:ascii="Arial" w:eastAsia="맑은 고딕" w:hAnsi="Arial" w:cs="Times New Roman"/>
          <w:kern w:val="0"/>
          <w:sz w:val="24"/>
          <w:szCs w:val="20"/>
          <w:lang w:val="en-GB" w:eastAsia="x-none"/>
        </w:rPr>
        <w:tab/>
        <w:t xml:space="preserve">Traffic scenario 4 </w:t>
      </w:r>
      <w:r w:rsidRPr="0025208F">
        <w:rPr>
          <w:rFonts w:ascii="Arial" w:eastAsia="맑은 고딕" w:hAnsi="Arial" w:cs="Times New Roman" w:hint="eastAsia"/>
          <w:kern w:val="0"/>
          <w:sz w:val="24"/>
          <w:szCs w:val="20"/>
          <w:lang w:val="en-GB" w:eastAsia="x-none"/>
        </w:rPr>
        <w:t xml:space="preserve">of </w:t>
      </w:r>
      <w:r w:rsidRPr="0025208F">
        <w:rPr>
          <w:rFonts w:ascii="Arial" w:eastAsia="맑은 고딕" w:hAnsi="Arial" w:cs="Times New Roman"/>
          <w:kern w:val="0"/>
          <w:sz w:val="24"/>
          <w:szCs w:val="20"/>
          <w:lang w:val="en-GB" w:eastAsia="x-none"/>
        </w:rPr>
        <w:t>IoT device</w:t>
      </w:r>
      <w:r w:rsidRPr="0025208F">
        <w:rPr>
          <w:rFonts w:ascii="Arial" w:eastAsia="맑은 고딕" w:hAnsi="Arial" w:cs="Times New Roman" w:hint="eastAsia"/>
          <w:kern w:val="0"/>
          <w:sz w:val="24"/>
          <w:szCs w:val="20"/>
          <w:lang w:val="en-GB" w:eastAsia="x-none"/>
        </w:rPr>
        <w:t>s communication with each other in the short range communication</w:t>
      </w:r>
      <w:bookmarkEnd w:id="155"/>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In this scenario4, each IoT device has the same or its own subscription. T</w:t>
      </w:r>
      <w:r w:rsidRPr="0025208F">
        <w:rPr>
          <w:rFonts w:ascii="Times New Roman" w:eastAsia="맑은 고딕" w:hAnsi="Times New Roman" w:cs="Times New Roman"/>
          <w:kern w:val="0"/>
          <w:szCs w:val="20"/>
          <w:lang w:val="en-GB" w:eastAsia="zh-CN"/>
        </w:rPr>
        <w:t>h</w:t>
      </w:r>
      <w:r w:rsidRPr="0025208F">
        <w:rPr>
          <w:rFonts w:ascii="Times New Roman" w:eastAsia="맑은 고딕" w:hAnsi="Times New Roman" w:cs="Times New Roman" w:hint="eastAsia"/>
          <w:kern w:val="0"/>
          <w:szCs w:val="20"/>
          <w:lang w:val="en-GB" w:eastAsia="zh-CN"/>
        </w:rPr>
        <w:t>e detail scenario4 is:</w:t>
      </w:r>
    </w:p>
    <w:p w:rsidR="0025208F" w:rsidRPr="0025208F" w:rsidRDefault="0025208F" w:rsidP="0025208F">
      <w:pPr>
        <w:widowControl/>
        <w:numPr>
          <w:ilvl w:val="0"/>
          <w:numId w:val="31"/>
        </w:numPr>
        <w:wordWrap/>
        <w:autoSpaceDE/>
        <w:autoSpaceDN/>
        <w:spacing w:after="180"/>
        <w:ind w:left="567" w:hanging="283"/>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en-US"/>
        </w:rPr>
        <w:t>IoT device1</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맑은 고딕" w:hAnsi="Times New Roman" w:cs="Times New Roman"/>
          <w:kern w:val="0"/>
          <w:szCs w:val="20"/>
          <w:lang w:val="en-GB" w:eastAsia="en-US"/>
        </w:rPr>
        <w:t>IoT device2</w:t>
      </w:r>
      <w:r w:rsidRPr="0025208F">
        <w:rPr>
          <w:rFonts w:ascii="Times New Roman" w:eastAsia="맑은 고딕" w:hAnsi="Times New Roman" w:cs="Times New Roman" w:hint="eastAsia"/>
          <w:kern w:val="0"/>
          <w:szCs w:val="20"/>
          <w:lang w:val="en-GB" w:eastAsia="zh-CN"/>
        </w:rPr>
        <w:t xml:space="preserve"> and </w:t>
      </w:r>
      <w:r w:rsidRPr="0025208F">
        <w:rPr>
          <w:rFonts w:ascii="Times New Roman" w:eastAsia="맑은 고딕" w:hAnsi="Times New Roman" w:cs="Times New Roman"/>
          <w:kern w:val="0"/>
          <w:szCs w:val="20"/>
          <w:lang w:val="en-GB" w:eastAsia="en-US"/>
        </w:rPr>
        <w:t>IoT device3</w:t>
      </w:r>
      <w:r w:rsidRPr="0025208F">
        <w:rPr>
          <w:rFonts w:ascii="Times New Roman" w:eastAsia="맑은 고딕" w:hAnsi="Times New Roman" w:cs="Times New Roman" w:hint="eastAsia"/>
          <w:kern w:val="0"/>
          <w:szCs w:val="20"/>
          <w:lang w:val="en-GB" w:eastAsia="zh-CN"/>
        </w:rPr>
        <w:t xml:space="preserve"> have the same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A.</w:t>
      </w:r>
    </w:p>
    <w:p w:rsidR="0025208F" w:rsidRPr="0025208F" w:rsidRDefault="0025208F" w:rsidP="0025208F">
      <w:pPr>
        <w:widowControl/>
        <w:numPr>
          <w:ilvl w:val="0"/>
          <w:numId w:val="31"/>
        </w:numPr>
        <w:wordWrap/>
        <w:autoSpaceDE/>
        <w:autoSpaceDN/>
        <w:spacing w:after="180"/>
        <w:ind w:left="567" w:hanging="283"/>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en-US"/>
        </w:rPr>
        <w:t>IoT device1</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A. </w:t>
      </w: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en-US"/>
        </w:rPr>
        <w:t>IoT device2</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B. </w:t>
      </w:r>
      <w:r w:rsidRPr="0025208F">
        <w:rPr>
          <w:rFonts w:ascii="Times New Roman" w:eastAsia="맑은 고딕" w:hAnsi="Times New Roman" w:cs="Times New Roman"/>
          <w:kern w:val="0"/>
          <w:szCs w:val="20"/>
          <w:lang w:val="en-GB" w:eastAsia="zh-CN"/>
        </w:rPr>
        <w:t>T</w:t>
      </w:r>
      <w:r w:rsidRPr="0025208F">
        <w:rPr>
          <w:rFonts w:ascii="Times New Roman" w:eastAsia="맑은 고딕" w:hAnsi="Times New Roman" w:cs="Times New Roman" w:hint="eastAsia"/>
          <w:kern w:val="0"/>
          <w:szCs w:val="20"/>
          <w:lang w:val="en-GB" w:eastAsia="zh-CN"/>
        </w:rPr>
        <w:t xml:space="preserve">he </w:t>
      </w:r>
      <w:r w:rsidRPr="0025208F">
        <w:rPr>
          <w:rFonts w:ascii="Times New Roman" w:eastAsia="맑은 고딕" w:hAnsi="Times New Roman" w:cs="Times New Roman"/>
          <w:kern w:val="0"/>
          <w:szCs w:val="20"/>
          <w:lang w:val="en-GB" w:eastAsia="en-US"/>
        </w:rPr>
        <w:t>IoT device3</w:t>
      </w:r>
      <w:r w:rsidRPr="0025208F">
        <w:rPr>
          <w:rFonts w:ascii="Times New Roman" w:eastAsia="맑은 고딕" w:hAnsi="Times New Roman" w:cs="Times New Roman" w:hint="eastAsia"/>
          <w:kern w:val="0"/>
          <w:szCs w:val="20"/>
          <w:lang w:val="en-GB" w:eastAsia="zh-CN"/>
        </w:rPr>
        <w:t xml:space="preserve"> has </w:t>
      </w:r>
      <w:r w:rsidRPr="0025208F">
        <w:rPr>
          <w:rFonts w:ascii="Times New Roman" w:eastAsia="맑은 고딕" w:hAnsi="Times New Roman" w:cs="Times New Roman"/>
          <w:kern w:val="0"/>
          <w:szCs w:val="20"/>
          <w:lang w:val="en-GB" w:eastAsia="zh-CN"/>
        </w:rPr>
        <w:t>subscription</w:t>
      </w:r>
      <w:r w:rsidRPr="0025208F">
        <w:rPr>
          <w:rFonts w:ascii="Times New Roman" w:eastAsia="맑은 고딕" w:hAnsi="Times New Roman" w:cs="Times New Roman" w:hint="eastAsia"/>
          <w:kern w:val="0"/>
          <w:szCs w:val="20"/>
          <w:lang w:val="en-GB" w:eastAsia="zh-CN"/>
        </w:rPr>
        <w:t xml:space="preserve"> C.</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or the</w:t>
      </w:r>
      <w:ins w:id="156" w:author="sd" w:date="2016-01-18T11:37:00Z">
        <w:r w:rsidR="00E7124C">
          <w:rPr>
            <w:rFonts w:ascii="Times New Roman" w:eastAsia="맑은 고딕" w:hAnsi="Times New Roman" w:cs="Times New Roman"/>
            <w:kern w:val="0"/>
            <w:szCs w:val="20"/>
            <w:lang w:val="en-GB" w:eastAsia="zh-CN"/>
          </w:rPr>
          <w:t xml:space="preserve"> case where</w:t>
        </w:r>
      </w:ins>
      <w:r w:rsidRPr="0025208F">
        <w:rPr>
          <w:rFonts w:ascii="Times New Roman" w:eastAsia="맑은 고딕" w:hAnsi="Times New Roman" w:cs="Times New Roman" w:hint="eastAsia"/>
          <w:kern w:val="0"/>
          <w:szCs w:val="20"/>
          <w:lang w:val="en-GB" w:eastAsia="zh-CN"/>
        </w:rPr>
        <w:t xml:space="preserve"> 3GPP RAT </w:t>
      </w:r>
      <w:ins w:id="157" w:author="sd" w:date="2016-01-18T11:37:00Z">
        <w:r w:rsidR="00E7124C">
          <w:rPr>
            <w:rFonts w:ascii="Times New Roman" w:eastAsia="맑은 고딕" w:hAnsi="Times New Roman" w:cs="Times New Roman"/>
            <w:kern w:val="0"/>
            <w:szCs w:val="20"/>
            <w:lang w:val="en-GB" w:eastAsia="zh-CN"/>
          </w:rPr>
          <w:t>is used between a relaying device and a relayed device</w:t>
        </w:r>
      </w:ins>
      <w:del w:id="158" w:author="sd" w:date="2016-01-18T11:37:00Z">
        <w:r w:rsidRPr="0025208F" w:rsidDel="00E7124C">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devices</w:t>
      </w:r>
      <w:r w:rsidRPr="0025208F">
        <w:rPr>
          <w:rFonts w:ascii="Times New Roman" w:eastAsia="맑은 고딕" w:hAnsi="Times New Roman" w:cs="Times New Roman" w:hint="eastAsia"/>
          <w:kern w:val="0"/>
          <w:szCs w:val="20"/>
          <w:lang w:val="en-GB" w:eastAsia="zh-CN"/>
        </w:rPr>
        <w:t xml:space="preserve"> are in a coverage (e.g., less than [TBD]m), the</w:t>
      </w:r>
      <w:r w:rsidRPr="0025208F">
        <w:rPr>
          <w:rFonts w:ascii="Times New Roman" w:eastAsia="맑은 고딕" w:hAnsi="Times New Roman" w:cs="Times New Roman"/>
          <w:kern w:val="0"/>
          <w:szCs w:val="20"/>
          <w:lang w:val="en-GB" w:eastAsia="en-US"/>
        </w:rPr>
        <w:t xml:space="preserve"> IoT devices</w:t>
      </w:r>
      <w:r w:rsidRPr="0025208F">
        <w:rPr>
          <w:rFonts w:ascii="Times New Roman" w:eastAsia="맑은 고딕" w:hAnsi="Times New Roman" w:cs="Times New Roman" w:hint="eastAsia"/>
          <w:kern w:val="0"/>
          <w:szCs w:val="20"/>
          <w:lang w:val="en-GB" w:eastAsia="zh-CN"/>
        </w:rPr>
        <w:t xml:space="preserve"> can communicate with each other using </w:t>
      </w:r>
      <w:r w:rsidRPr="0025208F">
        <w:rPr>
          <w:rFonts w:ascii="Times New Roman" w:eastAsia="맑은 고딕" w:hAnsi="Times New Roman" w:cs="Times New Roman" w:hint="eastAsia"/>
          <w:kern w:val="0"/>
          <w:szCs w:val="20"/>
          <w:lang w:val="en-GB" w:eastAsia="en-US"/>
        </w:rPr>
        <w:t>device to device communication</w:t>
      </w:r>
      <w:r w:rsidRPr="0025208F">
        <w:rPr>
          <w:rFonts w:ascii="Times New Roman" w:eastAsia="맑은 고딕" w:hAnsi="Times New Roman" w:cs="Times New Roman" w:hint="eastAsia"/>
          <w:kern w:val="0"/>
          <w:szCs w:val="20"/>
          <w:lang w:val="en-GB" w:eastAsia="zh-CN"/>
        </w:rPr>
        <w:t xml:space="preserve"> using 3GPP RAT case. The </w:t>
      </w:r>
      <w:r w:rsidRPr="0025208F">
        <w:rPr>
          <w:rFonts w:ascii="Times New Roman" w:eastAsia="맑은 고딕" w:hAnsi="Times New Roman" w:cs="Times New Roman"/>
          <w:kern w:val="0"/>
          <w:szCs w:val="20"/>
          <w:lang w:val="en-GB" w:eastAsia="en-US"/>
        </w:rPr>
        <w:t>IoT devices</w:t>
      </w:r>
      <w:r w:rsidRPr="0025208F">
        <w:rPr>
          <w:rFonts w:ascii="Times New Roman" w:eastAsia="맑은 고딕" w:hAnsi="Times New Roman" w:cs="Times New Roman" w:hint="eastAsia"/>
          <w:kern w:val="0"/>
          <w:szCs w:val="20"/>
          <w:lang w:val="en-GB" w:eastAsia="zh-CN"/>
        </w:rPr>
        <w:t xml:space="preserve"> shall support the </w:t>
      </w:r>
      <w:del w:id="159" w:author="sd" w:date="2016-01-18T11:32:00Z">
        <w:r w:rsidRPr="0025208F" w:rsidDel="002B3CE8">
          <w:rPr>
            <w:rFonts w:ascii="Times New Roman" w:eastAsia="맑은 고딕" w:hAnsi="Times New Roman" w:cs="Times New Roman"/>
            <w:kern w:val="0"/>
            <w:szCs w:val="20"/>
            <w:lang w:val="en-GB" w:eastAsia="zh-CN"/>
          </w:rPr>
          <w:delText>data</w:delText>
        </w:r>
        <w:r w:rsidRPr="0025208F" w:rsidDel="002B3CE8">
          <w:rPr>
            <w:rFonts w:ascii="Times New Roman" w:eastAsia="맑은 고딕" w:hAnsi="Times New Roman" w:cs="Times New Roman" w:hint="eastAsia"/>
            <w:kern w:val="0"/>
            <w:szCs w:val="20"/>
            <w:lang w:val="en-GB" w:eastAsia="zh-CN"/>
          </w:rPr>
          <w:delText xml:space="preserve"> transmission</w:delText>
        </w:r>
      </w:del>
      <w:ins w:id="160" w:author="sd" w:date="2016-01-18T11:32:00Z">
        <w:r w:rsidR="002B3CE8">
          <w:rPr>
            <w:rFonts w:ascii="Times New Roman" w:eastAsia="맑은 고딕" w:hAnsi="Times New Roman" w:cs="Times New Roman"/>
            <w:kern w:val="0"/>
            <w:szCs w:val="20"/>
            <w:lang w:val="en-GB" w:eastAsia="zh-CN"/>
          </w:rPr>
          <w:t>non-real time</w:t>
        </w:r>
      </w:ins>
      <w:r w:rsidRPr="0025208F">
        <w:rPr>
          <w:rFonts w:ascii="Times New Roman" w:eastAsia="맑은 고딕" w:hAnsi="Times New Roman" w:cs="Times New Roman" w:hint="eastAsia"/>
          <w:kern w:val="0"/>
          <w:szCs w:val="20"/>
          <w:lang w:val="en-GB" w:eastAsia="zh-CN"/>
        </w:rPr>
        <w:t xml:space="preserve"> service (e.g., up to [TBD]bps) for communication with each other.</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or the</w:t>
      </w:r>
      <w:ins w:id="161" w:author="sd" w:date="2016-01-18T11:37:00Z">
        <w:r w:rsidR="00E7124C">
          <w:rPr>
            <w:rFonts w:ascii="Times New Roman" w:eastAsia="맑은 고딕" w:hAnsi="Times New Roman" w:cs="Times New Roman"/>
            <w:kern w:val="0"/>
            <w:szCs w:val="20"/>
            <w:lang w:val="en-GB" w:eastAsia="zh-CN"/>
          </w:rPr>
          <w:t xml:space="preserve"> case where</w:t>
        </w:r>
      </w:ins>
      <w:r w:rsidRPr="0025208F">
        <w:rPr>
          <w:rFonts w:ascii="Times New Roman" w:eastAsia="맑은 고딕" w:hAnsi="Times New Roman" w:cs="Times New Roman" w:hint="eastAsia"/>
          <w:kern w:val="0"/>
          <w:szCs w:val="20"/>
          <w:lang w:val="en-GB" w:eastAsia="zh-CN"/>
        </w:rPr>
        <w:t xml:space="preserve"> non-3GPP RAT </w:t>
      </w:r>
      <w:ins w:id="162" w:author="sd" w:date="2016-01-18T11:37:00Z">
        <w:r w:rsidR="00E7124C">
          <w:rPr>
            <w:rFonts w:ascii="Times New Roman" w:eastAsia="맑은 고딕" w:hAnsi="Times New Roman" w:cs="Times New Roman"/>
            <w:kern w:val="0"/>
            <w:szCs w:val="20"/>
            <w:lang w:val="en-GB" w:eastAsia="zh-CN"/>
          </w:rPr>
          <w:t>is used between a relaying device and a relayed device</w:t>
        </w:r>
      </w:ins>
      <w:del w:id="163" w:author="sd" w:date="2016-01-18T11:37:00Z">
        <w:r w:rsidRPr="0025208F" w:rsidDel="00E7124C">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When the </w:t>
      </w:r>
      <w:r w:rsidRPr="0025208F">
        <w:rPr>
          <w:rFonts w:ascii="Times New Roman" w:eastAsia="맑은 고딕" w:hAnsi="Times New Roman" w:cs="Times New Roman"/>
          <w:kern w:val="0"/>
          <w:szCs w:val="20"/>
          <w:lang w:val="en-GB" w:eastAsia="en-US"/>
        </w:rPr>
        <w:t>IoT devices</w:t>
      </w:r>
      <w:r w:rsidRPr="0025208F">
        <w:rPr>
          <w:rFonts w:ascii="Times New Roman" w:eastAsia="맑은 고딕" w:hAnsi="Times New Roman" w:cs="Times New Roman" w:hint="eastAsia"/>
          <w:kern w:val="0"/>
          <w:szCs w:val="20"/>
          <w:lang w:val="en-GB" w:eastAsia="zh-CN"/>
        </w:rPr>
        <w:t xml:space="preserve"> are in a </w:t>
      </w:r>
      <w:r w:rsidRPr="0025208F">
        <w:rPr>
          <w:rFonts w:ascii="Times New Roman" w:eastAsia="맑은 고딕" w:hAnsi="Times New Roman" w:cs="Times New Roman"/>
          <w:kern w:val="0"/>
          <w:szCs w:val="20"/>
          <w:lang w:val="en-GB" w:eastAsia="zh-CN"/>
        </w:rPr>
        <w:t>coverage</w:t>
      </w:r>
      <w:r w:rsidRPr="0025208F">
        <w:rPr>
          <w:rFonts w:ascii="Times New Roman" w:eastAsia="맑은 고딕" w:hAnsi="Times New Roman" w:cs="Times New Roman" w:hint="eastAsia"/>
          <w:kern w:val="0"/>
          <w:szCs w:val="20"/>
          <w:lang w:val="en-GB" w:eastAsia="zh-CN"/>
        </w:rPr>
        <w:t>, the</w:t>
      </w:r>
      <w:r w:rsidRPr="0025208F">
        <w:rPr>
          <w:rFonts w:ascii="Times New Roman" w:eastAsia="맑은 고딕" w:hAnsi="Times New Roman" w:cs="Times New Roman"/>
          <w:kern w:val="0"/>
          <w:szCs w:val="20"/>
          <w:lang w:val="en-GB" w:eastAsia="en-US"/>
        </w:rPr>
        <w:t xml:space="preserve"> IoT devices</w:t>
      </w:r>
      <w:r w:rsidRPr="0025208F">
        <w:rPr>
          <w:rFonts w:ascii="Times New Roman" w:eastAsia="맑은 고딕" w:hAnsi="Times New Roman" w:cs="Times New Roman" w:hint="eastAsia"/>
          <w:kern w:val="0"/>
          <w:szCs w:val="20"/>
          <w:lang w:val="en-GB" w:eastAsia="zh-CN"/>
        </w:rPr>
        <w:t xml:space="preserve"> can communicate with each other using </w:t>
      </w:r>
      <w:r w:rsidRPr="0025208F">
        <w:rPr>
          <w:rFonts w:ascii="Times New Roman" w:eastAsia="맑은 고딕" w:hAnsi="Times New Roman" w:cs="Times New Roman" w:hint="eastAsia"/>
          <w:kern w:val="0"/>
          <w:szCs w:val="20"/>
          <w:lang w:val="en-GB" w:eastAsia="en-US"/>
        </w:rPr>
        <w:t>device to device communication</w:t>
      </w:r>
      <w:r w:rsidRPr="0025208F">
        <w:rPr>
          <w:rFonts w:ascii="Times New Roman" w:eastAsia="맑은 고딕" w:hAnsi="Times New Roman" w:cs="Times New Roman" w:hint="eastAsia"/>
          <w:kern w:val="0"/>
          <w:szCs w:val="20"/>
          <w:lang w:val="en-GB" w:eastAsia="zh-CN"/>
        </w:rPr>
        <w:t xml:space="preserve"> using non-3GPP RAT case. The </w:t>
      </w:r>
      <w:r w:rsidRPr="0025208F">
        <w:rPr>
          <w:rFonts w:ascii="Times New Roman" w:eastAsia="맑은 고딕" w:hAnsi="Times New Roman" w:cs="Times New Roman"/>
          <w:kern w:val="0"/>
          <w:szCs w:val="20"/>
          <w:lang w:val="en-GB" w:eastAsia="en-US"/>
        </w:rPr>
        <w:t>IoT devices</w:t>
      </w:r>
      <w:r w:rsidRPr="0025208F">
        <w:rPr>
          <w:rFonts w:ascii="Times New Roman" w:eastAsia="맑은 고딕" w:hAnsi="Times New Roman" w:cs="Times New Roman" w:hint="eastAsia"/>
          <w:kern w:val="0"/>
          <w:szCs w:val="20"/>
          <w:lang w:val="en-GB" w:eastAsia="zh-CN"/>
        </w:rPr>
        <w:t xml:space="preserve"> shall support the </w:t>
      </w:r>
      <w:ins w:id="164" w:author="sd" w:date="2016-01-18T11:32:00Z">
        <w:r w:rsidR="002B3CE8">
          <w:rPr>
            <w:rFonts w:ascii="Times New Roman" w:eastAsia="맑은 고딕" w:hAnsi="Times New Roman" w:cs="Times New Roman"/>
            <w:kern w:val="0"/>
            <w:szCs w:val="20"/>
            <w:lang w:val="en-GB" w:eastAsia="zh-CN"/>
          </w:rPr>
          <w:t>non-real time</w:t>
        </w:r>
      </w:ins>
      <w:del w:id="165" w:author="sd" w:date="2016-01-18T11:32:00Z">
        <w:r w:rsidRPr="0025208F" w:rsidDel="002B3CE8">
          <w:rPr>
            <w:rFonts w:ascii="Times New Roman" w:eastAsia="맑은 고딕" w:hAnsi="Times New Roman" w:cs="Times New Roman"/>
            <w:kern w:val="0"/>
            <w:szCs w:val="20"/>
            <w:lang w:val="en-GB" w:eastAsia="zh-CN"/>
          </w:rPr>
          <w:delText>data</w:delText>
        </w:r>
        <w:r w:rsidRPr="0025208F" w:rsidDel="002B3CE8">
          <w:rPr>
            <w:rFonts w:ascii="Times New Roman" w:eastAsia="맑은 고딕" w:hAnsi="Times New Roman" w:cs="Times New Roman" w:hint="eastAsia"/>
            <w:kern w:val="0"/>
            <w:szCs w:val="20"/>
            <w:lang w:val="en-GB" w:eastAsia="zh-CN"/>
          </w:rPr>
          <w:delText xml:space="preserve"> transmission</w:delText>
        </w:r>
      </w:del>
      <w:r w:rsidRPr="0025208F">
        <w:rPr>
          <w:rFonts w:ascii="Times New Roman" w:eastAsia="맑은 고딕" w:hAnsi="Times New Roman" w:cs="Times New Roman" w:hint="eastAsia"/>
          <w:kern w:val="0"/>
          <w:szCs w:val="20"/>
          <w:lang w:val="en-GB" w:eastAsia="zh-CN"/>
        </w:rPr>
        <w:t xml:space="preserve"> service for communication with each other.</w:t>
      </w:r>
    </w:p>
    <w:p w:rsidR="0025208F" w:rsidRPr="0025208F" w:rsidRDefault="0025208F" w:rsidP="0025208F">
      <w:pPr>
        <w:widowControl/>
        <w:wordWrap/>
        <w:autoSpaceDE/>
        <w:autoSpaceDN/>
        <w:spacing w:after="120"/>
        <w:jc w:val="center"/>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noProof/>
          <w:kern w:val="0"/>
          <w:szCs w:val="20"/>
        </w:rPr>
        <w:lastRenderedPageBreak/>
        <w:drawing>
          <wp:inline distT="0" distB="0" distL="0" distR="0" wp14:anchorId="613A4E34" wp14:editId="14D7181B">
            <wp:extent cx="4556760" cy="489839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6760" cy="4898390"/>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hint="eastAsia"/>
          <w:b/>
          <w:kern w:val="0"/>
          <w:szCs w:val="20"/>
          <w:lang w:val="en-GB" w:eastAsia="en-US"/>
        </w:rPr>
        <w:t xml:space="preserve">Figure </w:t>
      </w:r>
      <w:r w:rsidRPr="0025208F">
        <w:rPr>
          <w:rFonts w:ascii="Arial" w:eastAsia="맑은 고딕" w:hAnsi="Arial" w:cs="Times New Roman"/>
          <w:b/>
          <w:kern w:val="0"/>
          <w:szCs w:val="20"/>
          <w:lang w:val="en-GB" w:eastAsia="en-US"/>
        </w:rPr>
        <w:t>5.2.2.4</w:t>
      </w:r>
      <w:r w:rsidRPr="0025208F">
        <w:rPr>
          <w:rFonts w:ascii="Arial" w:eastAsia="맑은 고딕" w:hAnsi="Arial" w:cs="Times New Roman" w:hint="eastAsia"/>
          <w:b/>
          <w:kern w:val="0"/>
          <w:szCs w:val="20"/>
          <w:lang w:val="en-GB" w:eastAsia="en-US"/>
        </w:rPr>
        <w:t xml:space="preserve">: Traffic scenario4 </w:t>
      </w:r>
      <w:r w:rsidRPr="0025208F">
        <w:rPr>
          <w:rFonts w:ascii="Arial" w:eastAsia="맑은 고딕" w:hAnsi="Arial" w:cs="Times New Roman"/>
          <w:b/>
          <w:kern w:val="0"/>
          <w:szCs w:val="20"/>
          <w:lang w:val="en-GB" w:eastAsia="en-US"/>
        </w:rPr>
        <w:t>of IoT device</w:t>
      </w:r>
      <w:r w:rsidRPr="0025208F">
        <w:rPr>
          <w:rFonts w:ascii="Arial" w:eastAsia="맑은 고딕" w:hAnsi="Arial" w:cs="Times New Roman" w:hint="eastAsia"/>
          <w:b/>
          <w:kern w:val="0"/>
          <w:szCs w:val="20"/>
          <w:lang w:val="en-GB" w:eastAsia="en-US"/>
        </w:rPr>
        <w:t>s communication with each other in the short range communication</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166" w:name="_Toc436138709"/>
      <w:r w:rsidRPr="0025208F">
        <w:rPr>
          <w:rFonts w:ascii="Arial" w:eastAsia="맑은 고딕" w:hAnsi="Arial" w:cs="Times New Roman"/>
          <w:kern w:val="0"/>
          <w:sz w:val="24"/>
          <w:szCs w:val="20"/>
          <w:lang w:val="en-GB" w:eastAsia="x-none"/>
        </w:rPr>
        <w:t>5.2.2.5</w:t>
      </w:r>
      <w:r w:rsidRPr="0025208F">
        <w:rPr>
          <w:rFonts w:ascii="Arial" w:eastAsia="맑은 고딕" w:hAnsi="Arial" w:cs="Times New Roman"/>
          <w:kern w:val="0"/>
          <w:sz w:val="24"/>
          <w:szCs w:val="20"/>
          <w:lang w:val="en-GB" w:eastAsia="x-none"/>
        </w:rPr>
        <w:tab/>
        <w:t xml:space="preserve">Traffic scenario 5 </w:t>
      </w:r>
      <w:r w:rsidRPr="0025208F">
        <w:rPr>
          <w:rFonts w:ascii="Arial" w:eastAsia="맑은 고딕" w:hAnsi="Arial" w:cs="Times New Roman" w:hint="eastAsia"/>
          <w:kern w:val="0"/>
          <w:sz w:val="24"/>
          <w:szCs w:val="20"/>
          <w:lang w:val="en-GB" w:eastAsia="x-none"/>
        </w:rPr>
        <w:t>of service continuity</w:t>
      </w:r>
      <w:bookmarkEnd w:id="166"/>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or the </w:t>
      </w:r>
      <w:ins w:id="167" w:author="sd" w:date="2016-01-18T11:38:00Z">
        <w:r w:rsidR="00EA7434">
          <w:rPr>
            <w:rFonts w:ascii="Times New Roman" w:eastAsia="맑은 고딕" w:hAnsi="Times New Roman" w:cs="Times New Roman"/>
            <w:kern w:val="0"/>
            <w:szCs w:val="20"/>
            <w:lang w:val="en-GB" w:eastAsia="zh-CN"/>
          </w:rPr>
          <w:t xml:space="preserve">case where </w:t>
        </w:r>
      </w:ins>
      <w:r w:rsidRPr="0025208F">
        <w:rPr>
          <w:rFonts w:ascii="Times New Roman" w:eastAsia="맑은 고딕" w:hAnsi="Times New Roman" w:cs="Times New Roman" w:hint="eastAsia"/>
          <w:kern w:val="0"/>
          <w:szCs w:val="20"/>
          <w:lang w:val="en-GB" w:eastAsia="zh-CN"/>
        </w:rPr>
        <w:t xml:space="preserve">3GPP RAT </w:t>
      </w:r>
      <w:ins w:id="168" w:author="sd" w:date="2016-01-18T11:38:00Z">
        <w:r w:rsidR="00EA7434">
          <w:rPr>
            <w:rFonts w:ascii="Times New Roman" w:eastAsia="맑은 고딕" w:hAnsi="Times New Roman" w:cs="Times New Roman"/>
            <w:kern w:val="0"/>
            <w:szCs w:val="20"/>
            <w:lang w:val="en-GB" w:eastAsia="zh-CN"/>
          </w:rPr>
          <w:t>is used between a relaying device and a relayed device</w:t>
        </w:r>
      </w:ins>
      <w:del w:id="169" w:author="sd" w:date="2016-01-18T11:38:00Z">
        <w:r w:rsidRPr="0025208F" w:rsidDel="00EA7434">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or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which is</w:t>
      </w:r>
      <w:r w:rsidRPr="0025208F">
        <w:rPr>
          <w:rFonts w:ascii="Times New Roman" w:eastAsia="맑은 고딕" w:hAnsi="Times New Roman" w:cs="Times New Roman"/>
          <w:kern w:val="0"/>
          <w:szCs w:val="20"/>
          <w:lang w:val="en-GB" w:eastAsia="zh-CN"/>
        </w:rPr>
        <w:t xml:space="preserve"> connect</w:t>
      </w:r>
      <w:r w:rsidRPr="0025208F">
        <w:rPr>
          <w:rFonts w:ascii="Times New Roman" w:eastAsia="맑은 고딕" w:hAnsi="Times New Roman" w:cs="Times New Roman" w:hint="eastAsia"/>
          <w:kern w:val="0"/>
          <w:szCs w:val="20"/>
          <w:lang w:val="en-GB" w:eastAsia="zh-CN"/>
        </w:rPr>
        <w:t>ed</w:t>
      </w:r>
      <w:r w:rsidRPr="0025208F">
        <w:rPr>
          <w:rFonts w:ascii="Times New Roman" w:eastAsia="맑은 고딕" w:hAnsi="Times New Roman" w:cs="Times New Roman"/>
          <w:kern w:val="0"/>
          <w:szCs w:val="20"/>
          <w:lang w:val="en-GB" w:eastAsia="zh-CN"/>
        </w:rPr>
        <w:t xml:space="preserve"> with network directly or indirectly</w:t>
      </w:r>
      <w:r w:rsidRPr="0025208F">
        <w:rPr>
          <w:rFonts w:ascii="Times New Roman" w:eastAsia="맑은 고딕" w:hAnsi="Times New Roman" w:cs="Times New Roman" w:hint="eastAsia"/>
          <w:kern w:val="0"/>
          <w:szCs w:val="20"/>
          <w:lang w:val="en-GB" w:eastAsia="zh-CN"/>
        </w:rPr>
        <w:t xml:space="preserve">, the 3GPP system needs to guarantee the service continuity 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from direct access to indirect access via </w:t>
      </w:r>
      <w:r w:rsidRPr="0025208F">
        <w:rPr>
          <w:rFonts w:ascii="Times New Roman" w:eastAsia="맑은 고딕" w:hAnsi="Times New Roman" w:cs="Times New Roman" w:hint="eastAsia"/>
          <w:kern w:val="0"/>
          <w:szCs w:val="20"/>
          <w:lang w:val="en-GB" w:eastAsia="zh-CN"/>
        </w:rPr>
        <w:t>a relay UE using 3GPP RAT</w:t>
      </w:r>
      <w:r w:rsidRPr="0025208F">
        <w:rPr>
          <w:rFonts w:ascii="Times New Roman" w:eastAsia="SimSun" w:hAnsi="Times New Roman" w:cs="Times New Roman"/>
          <w:kern w:val="0"/>
          <w:szCs w:val="20"/>
          <w:lang w:val="en-GB" w:eastAsia="zh-CN"/>
        </w:rPr>
        <w:t>, and vice versa</w:t>
      </w:r>
      <w:r w:rsidRPr="0025208F">
        <w:rPr>
          <w:rFonts w:ascii="Times New Roman" w:eastAsia="SimSun"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or when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indirect access from </w:t>
      </w:r>
      <w:r w:rsidRPr="0025208F">
        <w:rPr>
          <w:rFonts w:ascii="Times New Roman" w:eastAsia="맑은 고딕" w:hAnsi="Times New Roman" w:cs="Times New Roman" w:hint="eastAsia"/>
          <w:kern w:val="0"/>
          <w:szCs w:val="20"/>
          <w:lang w:val="en-GB" w:eastAsia="zh-CN"/>
        </w:rPr>
        <w:t xml:space="preserve">a </w:t>
      </w:r>
      <w:r w:rsidRPr="0025208F">
        <w:rPr>
          <w:rFonts w:ascii="Times New Roman" w:eastAsia="SimSun" w:hAnsi="Times New Roman" w:cs="Times New Roman"/>
          <w:kern w:val="0"/>
          <w:szCs w:val="20"/>
          <w:lang w:val="en-GB" w:eastAsia="zh-CN"/>
        </w:rPr>
        <w:t>relay UE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to another relay UE</w:t>
      </w:r>
      <w:r w:rsidRPr="0025208F">
        <w:rPr>
          <w:rFonts w:ascii="Times New Roman" w:eastAsia="맑은 고딕" w:hAnsi="Times New Roman" w:cs="Times New Roman" w:hint="eastAsia"/>
          <w:kern w:val="0"/>
          <w:szCs w:val="20"/>
          <w:lang w:val="en-GB" w:eastAsia="zh-CN"/>
        </w:rPr>
        <w:t xml:space="preserve"> using 3GPP RAT</w:t>
      </w:r>
      <w:r w:rsidRPr="0025208F">
        <w:rPr>
          <w:rFonts w:ascii="Times New Roman" w:eastAsia="SimSun" w:hAnsi="Times New Roman" w:cs="Times New Roman"/>
          <w:kern w:val="0"/>
          <w:szCs w:val="20"/>
          <w:lang w:val="en-GB" w:eastAsia="zh-CN"/>
        </w:rPr>
        <w:t>.</w:t>
      </w:r>
      <w:r w:rsidRPr="0025208F">
        <w:rPr>
          <w:rFonts w:ascii="Times New Roman" w:eastAsia="맑은 고딕" w:hAnsi="Times New Roman" w:cs="Times New Roman" w:hint="eastAsia"/>
          <w:kern w:val="0"/>
          <w:szCs w:val="20"/>
          <w:lang w:val="en-GB" w:eastAsia="zh-CN"/>
        </w:rPr>
        <w:t xml:space="preserve"> So this type </w:t>
      </w:r>
      <w:r w:rsidRPr="0025208F">
        <w:rPr>
          <w:rFonts w:ascii="Times New Roman" w:eastAsia="맑은 고딕" w:hAnsi="Times New Roman" w:cs="Times New Roman"/>
          <w:kern w:val="0"/>
          <w:szCs w:val="20"/>
          <w:lang w:val="en-GB" w:eastAsia="zh-CN"/>
        </w:rPr>
        <w:t>of IoT device</w:t>
      </w:r>
      <w:r w:rsidRPr="0025208F">
        <w:rPr>
          <w:rFonts w:ascii="Times New Roman" w:eastAsia="맑은 고딕" w:hAnsi="Times New Roman" w:cs="Times New Roman" w:hint="eastAsia"/>
          <w:kern w:val="0"/>
          <w:szCs w:val="20"/>
          <w:lang w:val="en-GB" w:eastAsia="zh-CN"/>
        </w:rPr>
        <w:t xml:space="preserve">s will support service continuity for all the cases from case 1 to case 10 in the below </w:t>
      </w: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igure </w:t>
      </w:r>
      <w:r w:rsidRPr="0025208F">
        <w:rPr>
          <w:rFonts w:ascii="Times New Roman" w:eastAsia="맑은 고딕" w:hAnsi="Times New Roman" w:cs="Times New Roman"/>
          <w:kern w:val="0"/>
          <w:szCs w:val="20"/>
          <w:lang w:val="en-GB" w:eastAsia="zh-CN"/>
        </w:rPr>
        <w:t>5.2.2.5</w:t>
      </w:r>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or the </w:t>
      </w:r>
      <w:r w:rsidRPr="0025208F">
        <w:rPr>
          <w:rFonts w:ascii="Times New Roman" w:eastAsia="맑은 고딕" w:hAnsi="Times New Roman" w:cs="Times New Roman"/>
          <w:kern w:val="0"/>
          <w:szCs w:val="20"/>
          <w:lang w:val="en-GB" w:eastAsia="en-US"/>
        </w:rPr>
        <w:t xml:space="preserve">IoT device </w:t>
      </w:r>
      <w:r w:rsidRPr="0025208F">
        <w:rPr>
          <w:rFonts w:ascii="Times New Roman" w:eastAsia="맑은 고딕" w:hAnsi="Times New Roman" w:cs="Times New Roman" w:hint="eastAsia"/>
          <w:kern w:val="0"/>
          <w:szCs w:val="20"/>
          <w:lang w:val="en-GB" w:eastAsia="zh-CN"/>
        </w:rPr>
        <w:t xml:space="preserve">which is connected </w:t>
      </w:r>
      <w:r w:rsidRPr="0025208F">
        <w:rPr>
          <w:rFonts w:ascii="Times New Roman" w:eastAsia="맑은 고딕" w:hAnsi="Times New Roman" w:cs="Times New Roman"/>
          <w:kern w:val="0"/>
          <w:szCs w:val="20"/>
          <w:lang w:val="en-GB" w:eastAsia="en-US"/>
        </w:rPr>
        <w:t>with network only via a relay UE</w:t>
      </w:r>
      <w:r w:rsidRPr="0025208F">
        <w:rPr>
          <w:rFonts w:ascii="Times New Roman" w:eastAsia="맑은 고딕" w:hAnsi="Times New Roman" w:cs="Times New Roman" w:hint="eastAsia"/>
          <w:kern w:val="0"/>
          <w:szCs w:val="20"/>
          <w:lang w:val="en-GB" w:eastAsia="zh-CN"/>
        </w:rPr>
        <w:t xml:space="preserve"> using 3GPP RAT, the 3GPP system needs to guarantee the service continuity </w:t>
      </w:r>
      <w:r w:rsidRPr="0025208F">
        <w:rPr>
          <w:rFonts w:ascii="Times New Roman" w:eastAsia="SimSun" w:hAnsi="Times New Roman" w:cs="Times New Roman"/>
          <w:kern w:val="0"/>
          <w:szCs w:val="20"/>
          <w:lang w:val="en-GB" w:eastAsia="zh-CN"/>
        </w:rPr>
        <w:t xml:space="preserve">when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indirect access from </w:t>
      </w:r>
      <w:r w:rsidRPr="0025208F">
        <w:rPr>
          <w:rFonts w:ascii="Times New Roman" w:eastAsia="맑은 고딕" w:hAnsi="Times New Roman" w:cs="Times New Roman" w:hint="eastAsia"/>
          <w:kern w:val="0"/>
          <w:szCs w:val="20"/>
          <w:lang w:val="en-GB" w:eastAsia="zh-CN"/>
        </w:rPr>
        <w:t xml:space="preserve">a </w:t>
      </w:r>
      <w:r w:rsidRPr="0025208F">
        <w:rPr>
          <w:rFonts w:ascii="Times New Roman" w:eastAsia="SimSun" w:hAnsi="Times New Roman" w:cs="Times New Roman"/>
          <w:kern w:val="0"/>
          <w:szCs w:val="20"/>
          <w:lang w:val="en-GB" w:eastAsia="zh-CN"/>
        </w:rPr>
        <w:t>relay UE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to another relay UE</w:t>
      </w:r>
      <w:r w:rsidRPr="0025208F">
        <w:rPr>
          <w:rFonts w:ascii="Times New Roman" w:eastAsia="맑은 고딕" w:hAnsi="Times New Roman" w:cs="Times New Roman" w:hint="eastAsia"/>
          <w:kern w:val="0"/>
          <w:szCs w:val="20"/>
          <w:lang w:val="en-GB" w:eastAsia="zh-CN"/>
        </w:rPr>
        <w:t xml:space="preserve"> using 3GPP RAT</w:t>
      </w:r>
      <w:r w:rsidRPr="0025208F">
        <w:rPr>
          <w:rFonts w:ascii="Times New Roman" w:eastAsia="SimSun" w:hAnsi="Times New Roman" w:cs="Times New Roman"/>
          <w:kern w:val="0"/>
          <w:szCs w:val="20"/>
          <w:lang w:val="en-GB" w:eastAsia="zh-CN"/>
        </w:rPr>
        <w:t>.</w:t>
      </w:r>
      <w:r w:rsidRPr="0025208F">
        <w:rPr>
          <w:rFonts w:ascii="Times New Roman" w:eastAsia="맑은 고딕" w:hAnsi="Times New Roman" w:cs="Times New Roman" w:hint="eastAsia"/>
          <w:kern w:val="0"/>
          <w:szCs w:val="20"/>
          <w:lang w:val="en-GB" w:eastAsia="zh-CN"/>
        </w:rPr>
        <w:t xml:space="preserve"> So this type of </w:t>
      </w:r>
      <w:r w:rsidRPr="0025208F">
        <w:rPr>
          <w:rFonts w:ascii="Times New Roman" w:eastAsia="맑은 고딕" w:hAnsi="Times New Roman" w:cs="Times New Roman"/>
          <w:kern w:val="0"/>
          <w:szCs w:val="20"/>
          <w:lang w:val="en-GB" w:eastAsia="zh-CN"/>
        </w:rPr>
        <w:t>IoT device</w:t>
      </w:r>
      <w:r w:rsidRPr="0025208F">
        <w:rPr>
          <w:rFonts w:ascii="Times New Roman" w:eastAsia="맑은 고딕" w:hAnsi="Times New Roman" w:cs="Times New Roman" w:hint="eastAsia"/>
          <w:kern w:val="0"/>
          <w:szCs w:val="20"/>
          <w:lang w:val="en-GB" w:eastAsia="zh-CN"/>
        </w:rPr>
        <w:t xml:space="preserve"> will support service continuity </w:t>
      </w:r>
      <w:r w:rsidRPr="0025208F">
        <w:rPr>
          <w:rFonts w:ascii="Times New Roman" w:eastAsia="맑은 고딕" w:hAnsi="Times New Roman" w:cs="Times New Roman"/>
          <w:kern w:val="0"/>
          <w:szCs w:val="20"/>
          <w:lang w:val="en-GB" w:eastAsia="zh-CN"/>
        </w:rPr>
        <w:t>only</w:t>
      </w:r>
      <w:r w:rsidRPr="0025208F">
        <w:rPr>
          <w:rFonts w:ascii="Times New Roman" w:eastAsia="맑은 고딕" w:hAnsi="Times New Roman" w:cs="Times New Roman" w:hint="eastAsia"/>
          <w:kern w:val="0"/>
          <w:szCs w:val="20"/>
          <w:lang w:val="en-GB" w:eastAsia="zh-CN"/>
        </w:rPr>
        <w:t xml:space="preserve"> for the case 7, case 8, case 9 and case 10 in the below </w:t>
      </w: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igure </w:t>
      </w:r>
      <w:r w:rsidRPr="0025208F">
        <w:rPr>
          <w:rFonts w:ascii="Times New Roman" w:eastAsia="맑은 고딕" w:hAnsi="Times New Roman" w:cs="Times New Roman"/>
          <w:kern w:val="0"/>
          <w:szCs w:val="20"/>
          <w:lang w:val="en-GB" w:eastAsia="zh-CN"/>
        </w:rPr>
        <w:t>5.2.2.5</w:t>
      </w:r>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 xml:space="preserve">For the </w:t>
      </w:r>
      <w:ins w:id="170" w:author="sd" w:date="2016-01-18T11:38:00Z">
        <w:r w:rsidR="00EA7434">
          <w:rPr>
            <w:rFonts w:ascii="Times New Roman" w:eastAsia="맑은 고딕" w:hAnsi="Times New Roman" w:cs="Times New Roman"/>
            <w:kern w:val="0"/>
            <w:szCs w:val="20"/>
            <w:lang w:val="en-GB" w:eastAsia="zh-CN"/>
          </w:rPr>
          <w:t xml:space="preserve">case where </w:t>
        </w:r>
      </w:ins>
      <w:r w:rsidRPr="0025208F">
        <w:rPr>
          <w:rFonts w:ascii="Times New Roman" w:eastAsia="맑은 고딕" w:hAnsi="Times New Roman" w:cs="Times New Roman" w:hint="eastAsia"/>
          <w:kern w:val="0"/>
          <w:szCs w:val="20"/>
          <w:lang w:val="en-GB" w:eastAsia="zh-CN"/>
        </w:rPr>
        <w:t xml:space="preserve">non-3GPP RAT </w:t>
      </w:r>
      <w:ins w:id="171" w:author="sd" w:date="2016-01-18T11:38:00Z">
        <w:r w:rsidR="00EA7434">
          <w:rPr>
            <w:rFonts w:ascii="Times New Roman" w:eastAsia="맑은 고딕" w:hAnsi="Times New Roman" w:cs="Times New Roman"/>
            <w:kern w:val="0"/>
            <w:szCs w:val="20"/>
            <w:lang w:val="en-GB" w:eastAsia="zh-CN"/>
          </w:rPr>
          <w:t>is used between a relaying device and a relayed device</w:t>
        </w:r>
      </w:ins>
      <w:del w:id="172" w:author="sd" w:date="2016-01-18T11:38:00Z">
        <w:r w:rsidRPr="0025208F" w:rsidDel="00EA7434">
          <w:rPr>
            <w:rFonts w:ascii="Times New Roman" w:eastAsia="맑은 고딕" w:hAnsi="Times New Roman" w:cs="Times New Roman" w:hint="eastAsia"/>
            <w:kern w:val="0"/>
            <w:szCs w:val="20"/>
            <w:lang w:val="en-GB" w:eastAsia="zh-CN"/>
          </w:rPr>
          <w:delText>case</w:delText>
        </w:r>
      </w:del>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or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which is</w:t>
      </w:r>
      <w:r w:rsidRPr="0025208F">
        <w:rPr>
          <w:rFonts w:ascii="Times New Roman" w:eastAsia="맑은 고딕" w:hAnsi="Times New Roman" w:cs="Times New Roman"/>
          <w:kern w:val="0"/>
          <w:szCs w:val="20"/>
          <w:lang w:val="en-GB" w:eastAsia="zh-CN"/>
        </w:rPr>
        <w:t xml:space="preserve"> connect</w:t>
      </w:r>
      <w:r w:rsidRPr="0025208F">
        <w:rPr>
          <w:rFonts w:ascii="Times New Roman" w:eastAsia="맑은 고딕" w:hAnsi="Times New Roman" w:cs="Times New Roman" w:hint="eastAsia"/>
          <w:kern w:val="0"/>
          <w:szCs w:val="20"/>
          <w:lang w:val="en-GB" w:eastAsia="zh-CN"/>
        </w:rPr>
        <w:t>ed</w:t>
      </w:r>
      <w:r w:rsidRPr="0025208F">
        <w:rPr>
          <w:rFonts w:ascii="Times New Roman" w:eastAsia="맑은 고딕" w:hAnsi="Times New Roman" w:cs="Times New Roman"/>
          <w:kern w:val="0"/>
          <w:szCs w:val="20"/>
          <w:lang w:val="en-GB" w:eastAsia="zh-CN"/>
        </w:rPr>
        <w:t xml:space="preserve"> with network directly or indirectly</w:t>
      </w:r>
      <w:r w:rsidRPr="0025208F">
        <w:rPr>
          <w:rFonts w:ascii="Times New Roman" w:eastAsia="맑은 고딕" w:hAnsi="Times New Roman" w:cs="Times New Roman" w:hint="eastAsia"/>
          <w:kern w:val="0"/>
          <w:szCs w:val="20"/>
          <w:lang w:val="en-GB" w:eastAsia="zh-CN"/>
        </w:rPr>
        <w:t xml:space="preserve">, the 3GPP system needs to maintain the ability to route signalling and data and minimize the interruption time for the service provided </w:t>
      </w:r>
      <w:r w:rsidRPr="0025208F">
        <w:rPr>
          <w:rFonts w:ascii="Times New Roman" w:eastAsia="맑은 고딕" w:hAnsi="Times New Roman" w:cs="Times New Roman"/>
          <w:kern w:val="0"/>
          <w:szCs w:val="20"/>
          <w:lang w:val="en-GB" w:eastAsia="en-US"/>
        </w:rPr>
        <w:t xml:space="preserve">for </w:t>
      </w:r>
      <w:r w:rsidRPr="0025208F">
        <w:rPr>
          <w:rFonts w:ascii="Times New Roman" w:eastAsia="맑은 고딕" w:hAnsi="Times New Roman" w:cs="Times New Roman" w:hint="eastAsia"/>
          <w:kern w:val="0"/>
          <w:szCs w:val="20"/>
          <w:lang w:val="en-GB" w:eastAsia="zh-CN"/>
        </w:rPr>
        <w:t>the</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zh-CN"/>
        </w:rPr>
        <w:t xml:space="preserve"> when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from direct access </w:t>
      </w:r>
      <w:ins w:id="173" w:author="sd" w:date="2016-01-18T11:43:00Z">
        <w:r w:rsidR="00F13B19">
          <w:rPr>
            <w:rFonts w:ascii="Times New Roman" w:eastAsia="SimSun" w:hAnsi="Times New Roman" w:cs="Times New Roman"/>
            <w:kern w:val="0"/>
            <w:szCs w:val="20"/>
            <w:lang w:val="en-GB" w:eastAsia="zh-CN"/>
          </w:rPr>
          <w:t xml:space="preserve">using 3GPP RAT </w:t>
        </w:r>
      </w:ins>
      <w:r w:rsidRPr="0025208F">
        <w:rPr>
          <w:rFonts w:ascii="Times New Roman" w:eastAsia="SimSun" w:hAnsi="Times New Roman" w:cs="Times New Roman"/>
          <w:kern w:val="0"/>
          <w:szCs w:val="20"/>
          <w:lang w:val="en-GB" w:eastAsia="zh-CN"/>
        </w:rPr>
        <w:t xml:space="preserve">to indirect access via </w:t>
      </w:r>
      <w:r w:rsidRPr="0025208F">
        <w:rPr>
          <w:rFonts w:ascii="Times New Roman" w:eastAsia="맑은 고딕" w:hAnsi="Times New Roman" w:cs="Times New Roman" w:hint="eastAsia"/>
          <w:kern w:val="0"/>
          <w:szCs w:val="20"/>
          <w:lang w:val="en-GB" w:eastAsia="zh-CN"/>
        </w:rPr>
        <w:t>a relay UE using non-3GPP RAT</w:t>
      </w:r>
      <w:r w:rsidRPr="0025208F">
        <w:rPr>
          <w:rFonts w:ascii="Times New Roman" w:eastAsia="SimSun" w:hAnsi="Times New Roman" w:cs="Times New Roman"/>
          <w:kern w:val="0"/>
          <w:szCs w:val="20"/>
          <w:lang w:val="en-GB" w:eastAsia="zh-CN"/>
        </w:rPr>
        <w:t>, and vice versa</w:t>
      </w:r>
      <w:r w:rsidRPr="0025208F">
        <w:rPr>
          <w:rFonts w:ascii="Times New Roman" w:eastAsia="SimSun"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or </w:t>
      </w:r>
      <w:ins w:id="174" w:author="sd" w:date="2016-01-18T11:44:00Z">
        <w:r w:rsidR="00F13B19">
          <w:rPr>
            <w:rFonts w:ascii="Times New Roman" w:eastAsia="SimSun" w:hAnsi="Times New Roman" w:cs="Times New Roman"/>
            <w:kern w:val="0"/>
            <w:szCs w:val="20"/>
            <w:lang w:val="en-GB" w:eastAsia="zh-CN"/>
          </w:rPr>
          <w:t xml:space="preserve">when the IoT device changes from direct access using non-3GPP RAT to indirect access via a relay UE using non-3GPP RAT, and vice versa, or </w:t>
        </w:r>
      </w:ins>
      <w:r w:rsidRPr="0025208F">
        <w:rPr>
          <w:rFonts w:ascii="Times New Roman" w:eastAsia="SimSun" w:hAnsi="Times New Roman" w:cs="Times New Roman"/>
          <w:kern w:val="0"/>
          <w:szCs w:val="20"/>
          <w:lang w:val="en-GB" w:eastAsia="zh-CN"/>
        </w:rPr>
        <w:t xml:space="preserve">when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indirect access from </w:t>
      </w:r>
      <w:r w:rsidRPr="0025208F">
        <w:rPr>
          <w:rFonts w:ascii="Times New Roman" w:eastAsia="맑은 고딕" w:hAnsi="Times New Roman" w:cs="Times New Roman" w:hint="eastAsia"/>
          <w:kern w:val="0"/>
          <w:szCs w:val="20"/>
          <w:lang w:val="en-GB" w:eastAsia="zh-CN"/>
        </w:rPr>
        <w:t xml:space="preserve">a </w:t>
      </w:r>
      <w:r w:rsidRPr="0025208F">
        <w:rPr>
          <w:rFonts w:ascii="Times New Roman" w:eastAsia="SimSun" w:hAnsi="Times New Roman" w:cs="Times New Roman"/>
          <w:kern w:val="0"/>
          <w:szCs w:val="20"/>
          <w:lang w:val="en-GB" w:eastAsia="zh-CN"/>
        </w:rPr>
        <w:t>relay UE</w:t>
      </w:r>
      <w:r w:rsidRPr="0025208F">
        <w:rPr>
          <w:rFonts w:ascii="Times New Roman" w:eastAsia="맑은 고딕" w:hAnsi="Times New Roman" w:cs="Times New Roman" w:hint="eastAsia"/>
          <w:kern w:val="0"/>
          <w:szCs w:val="20"/>
          <w:lang w:val="en-GB" w:eastAsia="zh-CN"/>
        </w:rPr>
        <w:t xml:space="preserve"> using 3GPP RAT </w:t>
      </w:r>
      <w:r w:rsidRPr="0025208F">
        <w:rPr>
          <w:rFonts w:ascii="Times New Roman" w:eastAsia="SimSun" w:hAnsi="Times New Roman" w:cs="Times New Roman"/>
          <w:kern w:val="0"/>
          <w:szCs w:val="20"/>
          <w:lang w:val="en-GB" w:eastAsia="zh-CN"/>
        </w:rPr>
        <w:t>to another relay UE</w:t>
      </w:r>
      <w:r w:rsidRPr="0025208F">
        <w:rPr>
          <w:rFonts w:ascii="Times New Roman" w:eastAsia="맑은 고딕" w:hAnsi="Times New Roman" w:cs="Times New Roman" w:hint="eastAsia"/>
          <w:kern w:val="0"/>
          <w:szCs w:val="20"/>
          <w:lang w:val="en-GB" w:eastAsia="zh-CN"/>
        </w:rPr>
        <w:t xml:space="preserve"> using non-3GPP RAT</w:t>
      </w:r>
      <w:r w:rsidRPr="0025208F">
        <w:rPr>
          <w:rFonts w:ascii="Times New Roman" w:eastAsia="SimSun" w:hAnsi="Times New Roman" w:cs="Times New Roman"/>
          <w:kern w:val="0"/>
          <w:szCs w:val="20"/>
          <w:lang w:val="en-GB" w:eastAsia="zh-CN"/>
        </w:rPr>
        <w:t xml:space="preserve"> or when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lastRenderedPageBreak/>
        <w:t xml:space="preserve">changes indirect access from </w:t>
      </w:r>
      <w:r w:rsidRPr="0025208F">
        <w:rPr>
          <w:rFonts w:ascii="Times New Roman" w:eastAsia="맑은 고딕" w:hAnsi="Times New Roman" w:cs="Times New Roman" w:hint="eastAsia"/>
          <w:kern w:val="0"/>
          <w:szCs w:val="20"/>
          <w:lang w:val="en-GB" w:eastAsia="zh-CN"/>
        </w:rPr>
        <w:t xml:space="preserve">a </w:t>
      </w:r>
      <w:r w:rsidRPr="0025208F">
        <w:rPr>
          <w:rFonts w:ascii="Times New Roman" w:eastAsia="SimSun" w:hAnsi="Times New Roman" w:cs="Times New Roman"/>
          <w:kern w:val="0"/>
          <w:szCs w:val="20"/>
          <w:lang w:val="en-GB" w:eastAsia="zh-CN"/>
        </w:rPr>
        <w:t>relay UE</w:t>
      </w:r>
      <w:r w:rsidRPr="0025208F">
        <w:rPr>
          <w:rFonts w:ascii="Times New Roman" w:eastAsia="맑은 고딕" w:hAnsi="Times New Roman" w:cs="Times New Roman" w:hint="eastAsia"/>
          <w:kern w:val="0"/>
          <w:szCs w:val="20"/>
          <w:lang w:val="en-GB" w:eastAsia="zh-CN"/>
        </w:rPr>
        <w:t xml:space="preserve"> using non-3GPP RAT </w:t>
      </w:r>
      <w:r w:rsidRPr="0025208F">
        <w:rPr>
          <w:rFonts w:ascii="Times New Roman" w:eastAsia="SimSun" w:hAnsi="Times New Roman" w:cs="Times New Roman"/>
          <w:kern w:val="0"/>
          <w:szCs w:val="20"/>
          <w:lang w:val="en-GB" w:eastAsia="zh-CN"/>
        </w:rPr>
        <w:t>to another relay UE</w:t>
      </w:r>
      <w:r w:rsidRPr="0025208F">
        <w:rPr>
          <w:rFonts w:ascii="Times New Roman" w:eastAsia="맑은 고딕" w:hAnsi="Times New Roman" w:cs="Times New Roman" w:hint="eastAsia"/>
          <w:kern w:val="0"/>
          <w:szCs w:val="20"/>
          <w:lang w:val="en-GB" w:eastAsia="zh-CN"/>
        </w:rPr>
        <w:t xml:space="preserve"> using non-3GPP RAT</w:t>
      </w:r>
      <w:ins w:id="175" w:author="sd" w:date="2016-01-18T11:44:00Z">
        <w:r w:rsidR="00F13B19">
          <w:rPr>
            <w:rFonts w:ascii="Times New Roman" w:eastAsia="맑은 고딕" w:hAnsi="Times New Roman" w:cs="Times New Roman"/>
            <w:kern w:val="0"/>
            <w:szCs w:val="20"/>
            <w:lang w:val="en-GB" w:eastAsia="zh-CN"/>
          </w:rPr>
          <w:t xml:space="preserve"> or when the IoT device changes indirect access from a relay UE using non-3GPP RAT to another relay</w:t>
        </w:r>
      </w:ins>
      <w:ins w:id="176" w:author="sd" w:date="2016-01-18T11:45:00Z">
        <w:r w:rsidR="00F13B19">
          <w:rPr>
            <w:rFonts w:ascii="Times New Roman" w:eastAsia="맑은 고딕" w:hAnsi="Times New Roman" w:cs="Times New Roman"/>
            <w:kern w:val="0"/>
            <w:szCs w:val="20"/>
            <w:lang w:val="en-GB" w:eastAsia="zh-CN"/>
          </w:rPr>
          <w:t xml:space="preserve"> UE using 3GPP RAT</w:t>
        </w:r>
      </w:ins>
      <w:r w:rsidRPr="0025208F">
        <w:rPr>
          <w:rFonts w:ascii="Times New Roman" w:eastAsia="SimSun" w:hAnsi="Times New Roman" w:cs="Times New Roman"/>
          <w:kern w:val="0"/>
          <w:szCs w:val="20"/>
          <w:lang w:val="en-GB" w:eastAsia="zh-CN"/>
        </w:rPr>
        <w:t>.</w:t>
      </w:r>
      <w:r w:rsidRPr="0025208F">
        <w:rPr>
          <w:rFonts w:ascii="Times New Roman" w:eastAsia="맑은 고딕" w:hAnsi="Times New Roman" w:cs="Times New Roman" w:hint="eastAsia"/>
          <w:kern w:val="0"/>
          <w:szCs w:val="20"/>
          <w:lang w:val="en-GB" w:eastAsia="zh-CN"/>
        </w:rPr>
        <w:t xml:space="preserve"> So this type </w:t>
      </w:r>
      <w:r w:rsidRPr="0025208F">
        <w:rPr>
          <w:rFonts w:ascii="Times New Roman" w:eastAsia="맑은 고딕" w:hAnsi="Times New Roman" w:cs="Times New Roman"/>
          <w:kern w:val="0"/>
          <w:szCs w:val="20"/>
          <w:lang w:val="en-GB" w:eastAsia="zh-CN"/>
        </w:rPr>
        <w:t>of IoT device</w:t>
      </w:r>
      <w:r w:rsidRPr="0025208F">
        <w:rPr>
          <w:rFonts w:ascii="Times New Roman" w:eastAsia="맑은 고딕" w:hAnsi="Times New Roman" w:cs="Times New Roman" w:hint="eastAsia"/>
          <w:kern w:val="0"/>
          <w:szCs w:val="20"/>
          <w:lang w:val="en-GB" w:eastAsia="zh-CN"/>
        </w:rPr>
        <w:t xml:space="preserve"> will maintain the ability to route signalling and data and minimize the interruption time for the service provided </w:t>
      </w:r>
      <w:r w:rsidRPr="0025208F">
        <w:rPr>
          <w:rFonts w:ascii="Times New Roman" w:eastAsia="맑은 고딕" w:hAnsi="Times New Roman" w:cs="Times New Roman"/>
          <w:kern w:val="0"/>
          <w:szCs w:val="20"/>
          <w:lang w:val="en-GB" w:eastAsia="en-US"/>
        </w:rPr>
        <w:t xml:space="preserve">for </w:t>
      </w:r>
      <w:r w:rsidRPr="0025208F">
        <w:rPr>
          <w:rFonts w:ascii="Times New Roman" w:eastAsia="맑은 고딕" w:hAnsi="Times New Roman" w:cs="Times New Roman" w:hint="eastAsia"/>
          <w:kern w:val="0"/>
          <w:szCs w:val="20"/>
          <w:lang w:val="en-GB" w:eastAsia="zh-CN"/>
        </w:rPr>
        <w:t>the</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zh-CN"/>
        </w:rPr>
        <w:t xml:space="preserve"> for all cases from case 1 to case 10 in the below </w:t>
      </w: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igure </w:t>
      </w:r>
      <w:r w:rsidRPr="0025208F">
        <w:rPr>
          <w:rFonts w:ascii="Times New Roman" w:eastAsia="맑은 고딕" w:hAnsi="Times New Roman" w:cs="Times New Roman"/>
          <w:kern w:val="0"/>
          <w:szCs w:val="20"/>
          <w:lang w:val="en-GB" w:eastAsia="zh-CN"/>
        </w:rPr>
        <w:t>5.2.2.5</w:t>
      </w:r>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or 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s</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zh-CN"/>
        </w:rPr>
        <w:t xml:space="preserve">which are connected </w:t>
      </w:r>
      <w:r w:rsidRPr="0025208F">
        <w:rPr>
          <w:rFonts w:ascii="Times New Roman" w:eastAsia="맑은 고딕" w:hAnsi="Times New Roman" w:cs="Times New Roman"/>
          <w:kern w:val="0"/>
          <w:szCs w:val="20"/>
          <w:lang w:val="en-GB" w:eastAsia="en-US"/>
        </w:rPr>
        <w:t>with network only via a relay UE</w:t>
      </w:r>
      <w:r w:rsidRPr="0025208F">
        <w:rPr>
          <w:rFonts w:ascii="Times New Roman" w:eastAsia="맑은 고딕" w:hAnsi="Times New Roman" w:cs="Times New Roman" w:hint="eastAsia"/>
          <w:kern w:val="0"/>
          <w:szCs w:val="20"/>
          <w:lang w:val="en-GB" w:eastAsia="zh-CN"/>
        </w:rPr>
        <w:t xml:space="preserve"> using non-3GPP RAT, the 3GPP system needs to maintain the ability to route signalling and data and minimize the interruption time for the service provided </w:t>
      </w:r>
      <w:r w:rsidRPr="0025208F">
        <w:rPr>
          <w:rFonts w:ascii="Times New Roman" w:eastAsia="맑은 고딕" w:hAnsi="Times New Roman" w:cs="Times New Roman"/>
          <w:kern w:val="0"/>
          <w:szCs w:val="20"/>
          <w:lang w:val="en-GB" w:eastAsia="en-US"/>
        </w:rPr>
        <w:t xml:space="preserve">for </w:t>
      </w:r>
      <w:r w:rsidRPr="0025208F">
        <w:rPr>
          <w:rFonts w:ascii="Times New Roman" w:eastAsia="맑은 고딕" w:hAnsi="Times New Roman" w:cs="Times New Roman" w:hint="eastAsia"/>
          <w:kern w:val="0"/>
          <w:szCs w:val="20"/>
          <w:lang w:val="en-GB" w:eastAsia="zh-CN"/>
        </w:rPr>
        <w:t>the</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when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indirect access from </w:t>
      </w:r>
      <w:r w:rsidRPr="0025208F">
        <w:rPr>
          <w:rFonts w:ascii="Times New Roman" w:eastAsia="맑은 고딕" w:hAnsi="Times New Roman" w:cs="Times New Roman" w:hint="eastAsia"/>
          <w:kern w:val="0"/>
          <w:szCs w:val="20"/>
          <w:lang w:val="en-GB" w:eastAsia="zh-CN"/>
        </w:rPr>
        <w:t xml:space="preserve">a </w:t>
      </w:r>
      <w:r w:rsidRPr="0025208F">
        <w:rPr>
          <w:rFonts w:ascii="Times New Roman" w:eastAsia="SimSun" w:hAnsi="Times New Roman" w:cs="Times New Roman"/>
          <w:kern w:val="0"/>
          <w:szCs w:val="20"/>
          <w:lang w:val="en-GB" w:eastAsia="zh-CN"/>
        </w:rPr>
        <w:t>relay UE</w:t>
      </w:r>
      <w:r w:rsidRPr="0025208F">
        <w:rPr>
          <w:rFonts w:ascii="Times New Roman" w:eastAsia="맑은 고딕" w:hAnsi="Times New Roman" w:cs="Times New Roman" w:hint="eastAsia"/>
          <w:kern w:val="0"/>
          <w:szCs w:val="20"/>
          <w:lang w:val="en-GB" w:eastAsia="zh-CN"/>
        </w:rPr>
        <w:t xml:space="preserve"> using 3GPP RAT </w:t>
      </w:r>
      <w:r w:rsidRPr="0025208F">
        <w:rPr>
          <w:rFonts w:ascii="Times New Roman" w:eastAsia="SimSun" w:hAnsi="Times New Roman" w:cs="Times New Roman"/>
          <w:kern w:val="0"/>
          <w:szCs w:val="20"/>
          <w:lang w:val="en-GB" w:eastAsia="zh-CN"/>
        </w:rPr>
        <w:t>to another relay UE</w:t>
      </w:r>
      <w:r w:rsidRPr="0025208F">
        <w:rPr>
          <w:rFonts w:ascii="Times New Roman" w:eastAsia="맑은 고딕" w:hAnsi="Times New Roman" w:cs="Times New Roman" w:hint="eastAsia"/>
          <w:kern w:val="0"/>
          <w:szCs w:val="20"/>
          <w:lang w:val="en-GB" w:eastAsia="zh-CN"/>
        </w:rPr>
        <w:t xml:space="preserve"> using non-3GPP RAT</w:t>
      </w:r>
      <w:r w:rsidRPr="0025208F">
        <w:rPr>
          <w:rFonts w:ascii="Times New Roman" w:eastAsia="SimSun" w:hAnsi="Times New Roman" w:cs="Times New Roman"/>
          <w:kern w:val="0"/>
          <w:szCs w:val="20"/>
          <w:lang w:val="en-GB" w:eastAsia="zh-CN"/>
        </w:rPr>
        <w:t xml:space="preserve"> or when </w:t>
      </w:r>
      <w:r w:rsidRPr="0025208F">
        <w:rPr>
          <w:rFonts w:ascii="Times New Roman" w:eastAsia="맑은 고딕" w:hAnsi="Times New Roman" w:cs="Times New Roman" w:hint="eastAsia"/>
          <w:kern w:val="0"/>
          <w:szCs w:val="20"/>
          <w:lang w:val="en-GB" w:eastAsia="zh-CN"/>
        </w:rPr>
        <w:t xml:space="preserve">the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zh-CN"/>
        </w:rPr>
        <w:t xml:space="preserve"> </w:t>
      </w:r>
      <w:r w:rsidRPr="0025208F">
        <w:rPr>
          <w:rFonts w:ascii="Times New Roman" w:eastAsia="SimSun" w:hAnsi="Times New Roman" w:cs="Times New Roman"/>
          <w:kern w:val="0"/>
          <w:szCs w:val="20"/>
          <w:lang w:val="en-GB" w:eastAsia="zh-CN"/>
        </w:rPr>
        <w:t xml:space="preserve">changes indirect access from </w:t>
      </w:r>
      <w:r w:rsidRPr="0025208F">
        <w:rPr>
          <w:rFonts w:ascii="Times New Roman" w:eastAsia="맑은 고딕" w:hAnsi="Times New Roman" w:cs="Times New Roman" w:hint="eastAsia"/>
          <w:kern w:val="0"/>
          <w:szCs w:val="20"/>
          <w:lang w:val="en-GB" w:eastAsia="zh-CN"/>
        </w:rPr>
        <w:t xml:space="preserve">a </w:t>
      </w:r>
      <w:r w:rsidRPr="0025208F">
        <w:rPr>
          <w:rFonts w:ascii="Times New Roman" w:eastAsia="SimSun" w:hAnsi="Times New Roman" w:cs="Times New Roman"/>
          <w:kern w:val="0"/>
          <w:szCs w:val="20"/>
          <w:lang w:val="en-GB" w:eastAsia="zh-CN"/>
        </w:rPr>
        <w:t>relay UE</w:t>
      </w:r>
      <w:r w:rsidRPr="0025208F">
        <w:rPr>
          <w:rFonts w:ascii="Times New Roman" w:eastAsia="맑은 고딕" w:hAnsi="Times New Roman" w:cs="Times New Roman" w:hint="eastAsia"/>
          <w:kern w:val="0"/>
          <w:szCs w:val="20"/>
          <w:lang w:val="en-GB" w:eastAsia="zh-CN"/>
        </w:rPr>
        <w:t xml:space="preserve"> using non-3GPP RAT </w:t>
      </w:r>
      <w:r w:rsidRPr="0025208F">
        <w:rPr>
          <w:rFonts w:ascii="Times New Roman" w:eastAsia="SimSun" w:hAnsi="Times New Roman" w:cs="Times New Roman"/>
          <w:kern w:val="0"/>
          <w:szCs w:val="20"/>
          <w:lang w:val="en-GB" w:eastAsia="zh-CN"/>
        </w:rPr>
        <w:t>to another relay UE</w:t>
      </w:r>
      <w:r w:rsidRPr="0025208F">
        <w:rPr>
          <w:rFonts w:ascii="Times New Roman" w:eastAsia="맑은 고딕" w:hAnsi="Times New Roman" w:cs="Times New Roman" w:hint="eastAsia"/>
          <w:kern w:val="0"/>
          <w:szCs w:val="20"/>
          <w:lang w:val="en-GB" w:eastAsia="zh-CN"/>
        </w:rPr>
        <w:t xml:space="preserve"> using non-3GPP RAT</w:t>
      </w:r>
      <w:r w:rsidRPr="0025208F">
        <w:rPr>
          <w:rFonts w:ascii="Times New Roman" w:eastAsia="SimSun" w:hAnsi="Times New Roman" w:cs="Times New Roman"/>
          <w:kern w:val="0"/>
          <w:szCs w:val="20"/>
          <w:lang w:val="en-GB" w:eastAsia="zh-CN"/>
        </w:rPr>
        <w:t>.</w:t>
      </w:r>
      <w:r w:rsidRPr="0025208F">
        <w:rPr>
          <w:rFonts w:ascii="Times New Roman" w:eastAsia="맑은 고딕" w:hAnsi="Times New Roman" w:cs="Times New Roman" w:hint="eastAsia"/>
          <w:kern w:val="0"/>
          <w:szCs w:val="20"/>
          <w:lang w:val="en-GB" w:eastAsia="zh-CN"/>
        </w:rPr>
        <w:t xml:space="preserve"> So this type of </w:t>
      </w:r>
      <w:r w:rsidRPr="0025208F">
        <w:rPr>
          <w:rFonts w:ascii="Times New Roman" w:eastAsia="맑은 고딕" w:hAnsi="Times New Roman" w:cs="Times New Roman"/>
          <w:kern w:val="0"/>
          <w:szCs w:val="20"/>
          <w:lang w:val="en-GB" w:eastAsia="zh-CN"/>
        </w:rPr>
        <w:t>IoT device</w:t>
      </w:r>
      <w:r w:rsidRPr="0025208F">
        <w:rPr>
          <w:rFonts w:ascii="Times New Roman" w:eastAsia="맑은 고딕" w:hAnsi="Times New Roman" w:cs="Times New Roman" w:hint="eastAsia"/>
          <w:kern w:val="0"/>
          <w:szCs w:val="20"/>
          <w:lang w:val="en-GB" w:eastAsia="zh-CN"/>
        </w:rPr>
        <w:t xml:space="preserve"> will maintain the ability to route signalling and data and minimize the interruption time for the service provided </w:t>
      </w:r>
      <w:r w:rsidRPr="0025208F">
        <w:rPr>
          <w:rFonts w:ascii="Times New Roman" w:eastAsia="맑은 고딕" w:hAnsi="Times New Roman" w:cs="Times New Roman"/>
          <w:kern w:val="0"/>
          <w:szCs w:val="20"/>
          <w:lang w:val="en-GB" w:eastAsia="en-US"/>
        </w:rPr>
        <w:t xml:space="preserve">for </w:t>
      </w:r>
      <w:r w:rsidRPr="0025208F">
        <w:rPr>
          <w:rFonts w:ascii="Times New Roman" w:eastAsia="맑은 고딕" w:hAnsi="Times New Roman" w:cs="Times New Roman" w:hint="eastAsia"/>
          <w:kern w:val="0"/>
          <w:szCs w:val="20"/>
          <w:lang w:val="en-GB" w:eastAsia="zh-CN"/>
        </w:rPr>
        <w:t>the</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zh-CN"/>
        </w:rPr>
        <w:t xml:space="preserve"> only for the case 7, case 8, case 9 and case 10 in the below </w:t>
      </w:r>
      <w:r w:rsidRPr="0025208F">
        <w:rPr>
          <w:rFonts w:ascii="Times New Roman" w:eastAsia="맑은 고딕" w:hAnsi="Times New Roman" w:cs="Times New Roman"/>
          <w:kern w:val="0"/>
          <w:szCs w:val="20"/>
          <w:lang w:val="en-GB" w:eastAsia="zh-CN"/>
        </w:rPr>
        <w:t>F</w:t>
      </w:r>
      <w:r w:rsidRPr="0025208F">
        <w:rPr>
          <w:rFonts w:ascii="Times New Roman" w:eastAsia="맑은 고딕" w:hAnsi="Times New Roman" w:cs="Times New Roman" w:hint="eastAsia"/>
          <w:kern w:val="0"/>
          <w:szCs w:val="20"/>
          <w:lang w:val="en-GB" w:eastAsia="zh-CN"/>
        </w:rPr>
        <w:t xml:space="preserve">igure </w:t>
      </w:r>
      <w:r w:rsidRPr="0025208F">
        <w:rPr>
          <w:rFonts w:ascii="Times New Roman" w:eastAsia="맑은 고딕" w:hAnsi="Times New Roman" w:cs="Times New Roman"/>
          <w:kern w:val="0"/>
          <w:szCs w:val="20"/>
          <w:lang w:val="en-GB" w:eastAsia="zh-CN"/>
        </w:rPr>
        <w:t>5.2.2.5</w:t>
      </w:r>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wordWrap/>
        <w:autoSpaceDE/>
        <w:autoSpaceDN/>
        <w:spacing w:after="180"/>
        <w:rPr>
          <w:rFonts w:ascii="Times New Roman" w:eastAsia="맑은 고딕" w:hAnsi="Times New Roman" w:cs="Times New Roman"/>
          <w:kern w:val="0"/>
          <w:szCs w:val="20"/>
          <w:lang w:val="en-GB" w:eastAsia="zh-CN"/>
        </w:rPr>
      </w:pPr>
    </w:p>
    <w:p w:rsidR="0025208F" w:rsidRPr="0025208F" w:rsidRDefault="0025208F" w:rsidP="0025208F">
      <w:pPr>
        <w:widowControl/>
        <w:wordWrap/>
        <w:autoSpaceDE/>
        <w:autoSpaceDN/>
        <w:spacing w:after="120"/>
        <w:jc w:val="center"/>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noProof/>
          <w:kern w:val="0"/>
          <w:szCs w:val="20"/>
        </w:rPr>
        <w:lastRenderedPageBreak/>
        <w:drawing>
          <wp:inline distT="0" distB="0" distL="0" distR="0" wp14:anchorId="1AC476EA" wp14:editId="7E129DD6">
            <wp:extent cx="4893310" cy="9239250"/>
            <wp:effectExtent l="0" t="0" r="254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93310" cy="9239250"/>
                    </a:xfrm>
                    <a:prstGeom prst="rect">
                      <a:avLst/>
                    </a:prstGeom>
                    <a:noFill/>
                    <a:ln>
                      <a:noFill/>
                    </a:ln>
                  </pic:spPr>
                </pic:pic>
              </a:graphicData>
            </a:graphic>
          </wp:inline>
        </w:drawing>
      </w:r>
    </w:p>
    <w:p w:rsidR="0025208F" w:rsidRPr="0025208F" w:rsidRDefault="0025208F" w:rsidP="0025208F">
      <w:pPr>
        <w:keepLines/>
        <w:widowControl/>
        <w:wordWrap/>
        <w:autoSpaceDE/>
        <w:autoSpaceDN/>
        <w:spacing w:after="240"/>
        <w:jc w:val="center"/>
        <w:rPr>
          <w:rFonts w:ascii="Arial" w:eastAsia="맑은 고딕" w:hAnsi="Arial" w:cs="Times New Roman"/>
          <w:b/>
          <w:kern w:val="0"/>
          <w:szCs w:val="20"/>
          <w:lang w:val="en-GB" w:eastAsia="en-US"/>
        </w:rPr>
      </w:pPr>
      <w:r w:rsidRPr="0025208F">
        <w:rPr>
          <w:rFonts w:ascii="Arial" w:eastAsia="맑은 고딕" w:hAnsi="Arial" w:cs="Times New Roman" w:hint="eastAsia"/>
          <w:b/>
          <w:kern w:val="0"/>
          <w:szCs w:val="20"/>
          <w:lang w:val="en-GB" w:eastAsia="en-US"/>
        </w:rPr>
        <w:lastRenderedPageBreak/>
        <w:t xml:space="preserve">Figure </w:t>
      </w:r>
      <w:r w:rsidRPr="0025208F">
        <w:rPr>
          <w:rFonts w:ascii="Arial" w:eastAsia="맑은 고딕" w:hAnsi="Arial" w:cs="Times New Roman"/>
          <w:b/>
          <w:kern w:val="0"/>
          <w:szCs w:val="20"/>
          <w:lang w:val="en-GB" w:eastAsia="en-US"/>
        </w:rPr>
        <w:t>5.2.2.5</w:t>
      </w:r>
      <w:r w:rsidRPr="0025208F">
        <w:rPr>
          <w:rFonts w:ascii="Arial" w:eastAsia="맑은 고딕" w:hAnsi="Arial" w:cs="Times New Roman" w:hint="eastAsia"/>
          <w:b/>
          <w:kern w:val="0"/>
          <w:szCs w:val="20"/>
          <w:lang w:val="en-GB" w:eastAsia="en-US"/>
        </w:rPr>
        <w:t xml:space="preserve">: Traffic scenario5 </w:t>
      </w:r>
      <w:r w:rsidRPr="0025208F">
        <w:rPr>
          <w:rFonts w:ascii="Arial" w:eastAsia="맑은 고딕" w:hAnsi="Arial" w:cs="Times New Roman"/>
          <w:b/>
          <w:kern w:val="0"/>
          <w:szCs w:val="20"/>
          <w:lang w:val="en-GB" w:eastAsia="en-US"/>
        </w:rPr>
        <w:t xml:space="preserve">of </w:t>
      </w:r>
      <w:r w:rsidRPr="0025208F">
        <w:rPr>
          <w:rFonts w:ascii="Arial" w:eastAsia="맑은 고딕" w:hAnsi="Arial" w:cs="Times New Roman" w:hint="eastAsia"/>
          <w:b/>
          <w:kern w:val="0"/>
          <w:szCs w:val="20"/>
          <w:lang w:val="en-GB" w:eastAsia="en-US"/>
        </w:rPr>
        <w:t>service continuity</w:t>
      </w:r>
    </w:p>
    <w:p w:rsidR="0025208F" w:rsidRPr="0025208F" w:rsidRDefault="0025208F" w:rsidP="0025208F">
      <w:pPr>
        <w:keepNext/>
        <w:keepLines/>
        <w:widowControl/>
        <w:wordWrap/>
        <w:autoSpaceDE/>
        <w:autoSpaceDN/>
        <w:spacing w:before="120" w:after="180"/>
        <w:ind w:left="1134" w:hanging="1134"/>
        <w:jc w:val="left"/>
        <w:outlineLvl w:val="2"/>
        <w:rPr>
          <w:rFonts w:ascii="Arial" w:eastAsia="맑은 고딕" w:hAnsi="Arial" w:cs="Times New Roman"/>
          <w:i/>
          <w:color w:val="0000FF"/>
          <w:kern w:val="0"/>
          <w:sz w:val="28"/>
          <w:szCs w:val="20"/>
          <w:lang w:val="en-GB" w:eastAsia="x-none"/>
        </w:rPr>
      </w:pPr>
      <w:bookmarkStart w:id="177" w:name="_Toc436138710"/>
      <w:r w:rsidRPr="0025208F">
        <w:rPr>
          <w:rFonts w:ascii="Arial" w:eastAsia="맑은 고딕" w:hAnsi="Arial" w:cs="Times New Roman"/>
          <w:kern w:val="0"/>
          <w:sz w:val="28"/>
          <w:szCs w:val="20"/>
          <w:lang w:val="en-GB" w:eastAsia="x-none"/>
        </w:rPr>
        <w:t>5.2.3</w:t>
      </w:r>
      <w:r w:rsidRPr="0025208F">
        <w:rPr>
          <w:rFonts w:ascii="Arial" w:eastAsia="맑은 고딕" w:hAnsi="Arial" w:cs="Times New Roman"/>
          <w:kern w:val="0"/>
          <w:sz w:val="28"/>
          <w:szCs w:val="20"/>
          <w:lang w:val="en-GB" w:eastAsia="x-none"/>
        </w:rPr>
        <w:tab/>
        <w:t>Potential requirements</w:t>
      </w:r>
      <w:bookmarkEnd w:id="177"/>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r w:rsidRPr="0025208F">
        <w:rPr>
          <w:rFonts w:ascii="Times New Roman" w:eastAsia="맑은 고딕" w:hAnsi="Times New Roman" w:cs="Times New Roman" w:hint="eastAsia"/>
          <w:kern w:val="0"/>
          <w:szCs w:val="20"/>
          <w:lang w:val="en-GB" w:eastAsia="zh-CN"/>
        </w:rPr>
        <w:t>Requirements below are for all kinds of c</w:t>
      </w:r>
      <w:r w:rsidRPr="0025208F">
        <w:rPr>
          <w:rFonts w:ascii="Times New Roman" w:eastAsia="맑은 고딕" w:hAnsi="Times New Roman" w:cs="Times New Roman"/>
          <w:kern w:val="0"/>
          <w:szCs w:val="20"/>
          <w:lang w:val="en-GB" w:eastAsia="zh-CN"/>
        </w:rPr>
        <w:t xml:space="preserve">onnectivity </w:t>
      </w:r>
      <w:r w:rsidRPr="0025208F">
        <w:rPr>
          <w:rFonts w:ascii="Times New Roman" w:eastAsia="맑은 고딕" w:hAnsi="Times New Roman" w:cs="Times New Roman" w:hint="eastAsia"/>
          <w:kern w:val="0"/>
          <w:szCs w:val="20"/>
          <w:lang w:val="en-GB" w:eastAsia="zh-CN"/>
        </w:rPr>
        <w:t>a</w:t>
      </w:r>
      <w:r w:rsidRPr="0025208F">
        <w:rPr>
          <w:rFonts w:ascii="Times New Roman" w:eastAsia="맑은 고딕" w:hAnsi="Times New Roman" w:cs="Times New Roman"/>
          <w:kern w:val="0"/>
          <w:szCs w:val="20"/>
          <w:lang w:val="en-GB" w:eastAsia="zh-CN"/>
        </w:rPr>
        <w:t>spects</w:t>
      </w:r>
      <w:r w:rsidRPr="0025208F">
        <w:rPr>
          <w:rFonts w:ascii="Times New Roman" w:eastAsia="맑은 고딕" w:hAnsi="Times New Roman" w:cs="Times New Roman" w:hint="eastAsia"/>
          <w:kern w:val="0"/>
          <w:szCs w:val="20"/>
          <w:lang w:val="en-GB" w:eastAsia="zh-CN"/>
        </w:rPr>
        <w:t xml:space="preserve">, including IoT devices which </w:t>
      </w:r>
      <w:del w:id="178" w:author="sd" w:date="2016-01-20T11:53:00Z">
        <w:r w:rsidRPr="0025208F" w:rsidDel="00174EB4">
          <w:rPr>
            <w:rFonts w:ascii="Times New Roman" w:eastAsia="맑은 고딕" w:hAnsi="Times New Roman" w:cs="Times New Roman" w:hint="eastAsia"/>
            <w:kern w:val="0"/>
            <w:szCs w:val="20"/>
            <w:lang w:val="en-GB" w:eastAsia="zh-CN"/>
          </w:rPr>
          <w:delText>are connected</w:delText>
        </w:r>
      </w:del>
      <w:ins w:id="179" w:author="sd" w:date="2016-01-20T11:53:00Z">
        <w:r w:rsidR="00174EB4">
          <w:rPr>
            <w:rFonts w:ascii="Times New Roman" w:eastAsia="맑은 고딕" w:hAnsi="Times New Roman" w:cs="Times New Roman"/>
            <w:kern w:val="0"/>
            <w:szCs w:val="20"/>
            <w:lang w:val="en-GB" w:eastAsia="zh-CN"/>
          </w:rPr>
          <w:t xml:space="preserve">supports </w:t>
        </w:r>
      </w:ins>
      <w:ins w:id="180" w:author="sd" w:date="2016-01-20T11:54:00Z">
        <w:r w:rsidR="000F15F4">
          <w:rPr>
            <w:rFonts w:ascii="Times New Roman" w:eastAsia="맑은 고딕" w:hAnsi="Times New Roman" w:cs="Times New Roman"/>
            <w:kern w:val="0"/>
            <w:szCs w:val="20"/>
            <w:lang w:val="en-GB" w:eastAsia="zh-CN"/>
          </w:rPr>
          <w:t xml:space="preserve">both direct and indirect </w:t>
        </w:r>
      </w:ins>
      <w:ins w:id="181" w:author="sd" w:date="2016-01-20T11:53:00Z">
        <w:r w:rsidR="00174EB4">
          <w:rPr>
            <w:rFonts w:ascii="Times New Roman" w:eastAsia="맑은 고딕" w:hAnsi="Times New Roman" w:cs="Times New Roman"/>
            <w:kern w:val="0"/>
            <w:szCs w:val="20"/>
            <w:lang w:val="en-GB" w:eastAsia="zh-CN"/>
          </w:rPr>
          <w:t>connection to network</w:t>
        </w:r>
      </w:ins>
      <w:del w:id="182" w:author="sd" w:date="2016-01-20T11:53:00Z">
        <w:r w:rsidRPr="0025208F" w:rsidDel="00174EB4">
          <w:rPr>
            <w:rFonts w:ascii="Times New Roman" w:eastAsia="맑은 고딕" w:hAnsi="Times New Roman" w:cs="Times New Roman" w:hint="eastAsia"/>
            <w:kern w:val="0"/>
            <w:szCs w:val="20"/>
            <w:lang w:val="en-GB" w:eastAsia="zh-CN"/>
          </w:rPr>
          <w:delText xml:space="preserve"> with network </w:delText>
        </w:r>
      </w:del>
      <w:del w:id="183" w:author="sd" w:date="2016-01-20T11:54:00Z">
        <w:r w:rsidRPr="0025208F" w:rsidDel="000F15F4">
          <w:rPr>
            <w:rFonts w:ascii="Times New Roman" w:eastAsia="맑은 고딕" w:hAnsi="Times New Roman" w:cs="Times New Roman" w:hint="eastAsia"/>
            <w:kern w:val="0"/>
            <w:szCs w:val="20"/>
            <w:lang w:val="en-GB" w:eastAsia="zh-CN"/>
          </w:rPr>
          <w:delText xml:space="preserve">directly or </w:delText>
        </w:r>
        <w:r w:rsidRPr="0025208F" w:rsidDel="000F15F4">
          <w:rPr>
            <w:rFonts w:ascii="Times New Roman" w:eastAsia="맑은 고딕" w:hAnsi="Times New Roman" w:cs="Times New Roman"/>
            <w:kern w:val="0"/>
            <w:szCs w:val="20"/>
            <w:lang w:val="en-GB" w:eastAsia="zh-CN"/>
          </w:rPr>
          <w:delText>indirectly</w:delText>
        </w:r>
      </w:del>
      <w:ins w:id="184" w:author="sd" w:date="2016-01-20T11:54:00Z">
        <w:r w:rsidR="000F15F4">
          <w:rPr>
            <w:rFonts w:ascii="Times New Roman" w:eastAsia="맑은 고딕" w:hAnsi="Times New Roman" w:cs="Times New Roman"/>
            <w:kern w:val="0"/>
            <w:szCs w:val="20"/>
            <w:lang w:val="en-GB" w:eastAsia="zh-CN"/>
          </w:rPr>
          <w:t>,</w:t>
        </w:r>
      </w:ins>
      <w:r w:rsidRPr="0025208F" w:rsidDel="0000699D">
        <w:rPr>
          <w:rFonts w:ascii="Times New Roman" w:eastAsia="맑은 고딕" w:hAnsi="Times New Roman" w:cs="Times New Roman"/>
          <w:kern w:val="0"/>
          <w:szCs w:val="20"/>
          <w:lang w:val="en-GB" w:eastAsia="zh-CN"/>
        </w:rPr>
        <w:t xml:space="preserve"> </w:t>
      </w:r>
      <w:r w:rsidRPr="0025208F">
        <w:rPr>
          <w:rFonts w:ascii="Times New Roman" w:eastAsia="맑은 고딕" w:hAnsi="Times New Roman" w:cs="Times New Roman" w:hint="eastAsia"/>
          <w:kern w:val="0"/>
          <w:szCs w:val="20"/>
          <w:lang w:val="en-GB" w:eastAsia="zh-CN"/>
        </w:rPr>
        <w:t xml:space="preserve">and IoT devices which </w:t>
      </w:r>
      <w:ins w:id="185" w:author="sd" w:date="2016-01-20T11:54:00Z">
        <w:r w:rsidR="000F15F4">
          <w:rPr>
            <w:rFonts w:ascii="Times New Roman" w:eastAsia="맑은 고딕" w:hAnsi="Times New Roman" w:cs="Times New Roman"/>
            <w:kern w:val="0"/>
            <w:szCs w:val="20"/>
            <w:lang w:val="en-GB" w:eastAsia="zh-CN"/>
          </w:rPr>
          <w:t>supports only indirect connection to network</w:t>
        </w:r>
      </w:ins>
      <w:ins w:id="186" w:author="sd" w:date="2016-01-20T11:55:00Z">
        <w:r w:rsidR="000F15F4">
          <w:rPr>
            <w:rFonts w:ascii="Times New Roman" w:eastAsia="맑은 고딕" w:hAnsi="Times New Roman" w:cs="Times New Roman"/>
            <w:kern w:val="0"/>
            <w:szCs w:val="20"/>
            <w:lang w:val="en-GB" w:eastAsia="zh-CN"/>
          </w:rPr>
          <w:t xml:space="preserve"> using</w:t>
        </w:r>
      </w:ins>
      <w:del w:id="187" w:author="sd" w:date="2016-01-20T11:55:00Z">
        <w:r w:rsidRPr="0025208F" w:rsidDel="000F15F4">
          <w:rPr>
            <w:rFonts w:ascii="Times New Roman" w:eastAsia="맑은 고딕" w:hAnsi="Times New Roman" w:cs="Times New Roman" w:hint="eastAsia"/>
            <w:kern w:val="0"/>
            <w:szCs w:val="20"/>
            <w:lang w:val="en-GB" w:eastAsia="zh-CN"/>
          </w:rPr>
          <w:delText xml:space="preserve">are </w:delText>
        </w:r>
        <w:r w:rsidRPr="0025208F" w:rsidDel="000F15F4">
          <w:rPr>
            <w:rFonts w:ascii="Times New Roman" w:eastAsia="맑은 고딕" w:hAnsi="Times New Roman" w:cs="Times New Roman"/>
            <w:kern w:val="0"/>
            <w:szCs w:val="20"/>
            <w:lang w:val="en-GB" w:eastAsia="en-US"/>
          </w:rPr>
          <w:delText>connect</w:delText>
        </w:r>
        <w:r w:rsidRPr="0025208F" w:rsidDel="000F15F4">
          <w:rPr>
            <w:rFonts w:ascii="Times New Roman" w:eastAsia="맑은 고딕" w:hAnsi="Times New Roman" w:cs="Times New Roman" w:hint="eastAsia"/>
            <w:kern w:val="0"/>
            <w:szCs w:val="20"/>
            <w:lang w:val="en-GB" w:eastAsia="zh-CN"/>
          </w:rPr>
          <w:delText>ed</w:delText>
        </w:r>
        <w:r w:rsidRPr="0025208F" w:rsidDel="000F15F4">
          <w:rPr>
            <w:rFonts w:ascii="Times New Roman" w:eastAsia="맑은 고딕" w:hAnsi="Times New Roman" w:cs="Times New Roman"/>
            <w:kern w:val="0"/>
            <w:szCs w:val="20"/>
            <w:lang w:val="en-GB" w:eastAsia="en-US"/>
          </w:rPr>
          <w:delText xml:space="preserve"> with network </w:delText>
        </w:r>
        <w:r w:rsidRPr="0025208F" w:rsidDel="000F15F4">
          <w:rPr>
            <w:rFonts w:ascii="Times New Roman" w:eastAsia="맑은 고딕" w:hAnsi="Times New Roman" w:cs="Times New Roman" w:hint="eastAsia"/>
            <w:kern w:val="0"/>
            <w:szCs w:val="20"/>
            <w:lang w:val="en-GB" w:eastAsia="zh-CN"/>
          </w:rPr>
          <w:delText xml:space="preserve">only </w:delText>
        </w:r>
        <w:r w:rsidRPr="0025208F" w:rsidDel="000F15F4">
          <w:rPr>
            <w:rFonts w:ascii="Times New Roman" w:eastAsia="맑은 고딕" w:hAnsi="Times New Roman" w:cs="Times New Roman"/>
            <w:kern w:val="0"/>
            <w:szCs w:val="20"/>
            <w:lang w:val="en-GB" w:eastAsia="en-US"/>
          </w:rPr>
          <w:delText xml:space="preserve">via a </w:delText>
        </w:r>
        <w:r w:rsidRPr="0025208F" w:rsidDel="000F15F4">
          <w:rPr>
            <w:rFonts w:ascii="Times New Roman" w:eastAsia="맑은 고딕" w:hAnsi="Times New Roman" w:cs="Times New Roman" w:hint="eastAsia"/>
            <w:kern w:val="0"/>
            <w:szCs w:val="20"/>
            <w:lang w:val="en-GB" w:eastAsia="zh-CN"/>
          </w:rPr>
          <w:delText>relay UE for</w:delText>
        </w:r>
      </w:del>
      <w:r w:rsidRPr="0025208F">
        <w:rPr>
          <w:rFonts w:ascii="Times New Roman" w:eastAsia="맑은 고딕" w:hAnsi="Times New Roman" w:cs="Times New Roman" w:hint="eastAsia"/>
          <w:kern w:val="0"/>
          <w:szCs w:val="20"/>
          <w:lang w:val="en-GB" w:eastAsia="zh-CN"/>
        </w:rPr>
        <w:t xml:space="preserve"> 3GPP</w:t>
      </w:r>
      <w:ins w:id="188" w:author="sd" w:date="2016-01-20T11:55:00Z">
        <w:r w:rsidR="000F15F4">
          <w:rPr>
            <w:rFonts w:ascii="Times New Roman" w:eastAsia="맑은 고딕" w:hAnsi="Times New Roman" w:cs="Times New Roman"/>
            <w:kern w:val="0"/>
            <w:szCs w:val="20"/>
            <w:lang w:val="en-GB" w:eastAsia="zh-CN"/>
          </w:rPr>
          <w:t xml:space="preserve"> RAT or </w:t>
        </w:r>
      </w:ins>
      <w:del w:id="189" w:author="sd" w:date="2016-01-20T11:55:00Z">
        <w:r w:rsidRPr="0025208F" w:rsidDel="000F15F4">
          <w:rPr>
            <w:rFonts w:ascii="Times New Roman" w:eastAsia="맑은 고딕" w:hAnsi="Times New Roman" w:cs="Times New Roman" w:hint="eastAsia"/>
            <w:kern w:val="0"/>
            <w:szCs w:val="20"/>
            <w:lang w:val="en-GB" w:eastAsia="zh-CN"/>
          </w:rPr>
          <w:delText>/</w:delText>
        </w:r>
      </w:del>
      <w:r w:rsidRPr="0025208F">
        <w:rPr>
          <w:rFonts w:ascii="Times New Roman" w:eastAsia="맑은 고딕" w:hAnsi="Times New Roman" w:cs="Times New Roman" w:hint="eastAsia"/>
          <w:kern w:val="0"/>
          <w:szCs w:val="20"/>
          <w:lang w:val="en-GB" w:eastAsia="zh-CN"/>
        </w:rPr>
        <w:t xml:space="preserve">non-3GPP RAT </w:t>
      </w:r>
      <w:ins w:id="190" w:author="sd" w:date="2016-01-20T11:55:00Z">
        <w:r w:rsidR="000F15F4">
          <w:rPr>
            <w:rFonts w:ascii="Times New Roman" w:eastAsia="맑은 고딕" w:hAnsi="Times New Roman" w:cs="Times New Roman"/>
            <w:kern w:val="0"/>
            <w:szCs w:val="20"/>
            <w:lang w:val="en-GB" w:eastAsia="zh-CN"/>
          </w:rPr>
          <w:t>and</w:t>
        </w:r>
      </w:ins>
      <w:del w:id="191" w:author="sd" w:date="2016-01-20T11:55:00Z">
        <w:r w:rsidRPr="0025208F" w:rsidDel="000F15F4">
          <w:rPr>
            <w:rFonts w:ascii="Times New Roman" w:eastAsia="맑은 고딕" w:hAnsi="Times New Roman" w:cs="Times New Roman" w:hint="eastAsia"/>
            <w:kern w:val="0"/>
            <w:szCs w:val="20"/>
            <w:lang w:val="en-GB" w:eastAsia="zh-CN"/>
          </w:rPr>
          <w:delText>case</w:delText>
        </w:r>
        <w:r w:rsidRPr="0025208F" w:rsidDel="000F15F4">
          <w:rPr>
            <w:rFonts w:ascii="Times New Roman" w:eastAsia="맑은 고딕" w:hAnsi="Times New Roman" w:cs="Times New Roman"/>
            <w:kern w:val="0"/>
            <w:szCs w:val="20"/>
            <w:lang w:val="en-GB" w:eastAsia="zh-CN"/>
          </w:rPr>
          <w:delText>, in</w:delText>
        </w:r>
      </w:del>
      <w:ins w:id="192" w:author="sd" w:date="2016-01-20T11:55:00Z">
        <w:r w:rsidR="000F15F4">
          <w:rPr>
            <w:rFonts w:ascii="Times New Roman" w:eastAsia="맑은 고딕" w:hAnsi="Times New Roman" w:cs="Times New Roman"/>
            <w:kern w:val="0"/>
            <w:szCs w:val="20"/>
            <w:lang w:val="en-GB" w:eastAsia="zh-CN"/>
          </w:rPr>
          <w:t xml:space="preserve"> over</w:t>
        </w:r>
      </w:ins>
      <w:r w:rsidRPr="0025208F">
        <w:rPr>
          <w:rFonts w:ascii="Times New Roman" w:eastAsia="맑은 고딕" w:hAnsi="Times New Roman" w:cs="Times New Roman"/>
          <w:kern w:val="0"/>
          <w:szCs w:val="20"/>
          <w:lang w:val="en-GB" w:eastAsia="zh-CN"/>
        </w:rPr>
        <w:t xml:space="preserve"> licensed band, or unlicensed band</w:t>
      </w:r>
      <w:r w:rsidRPr="0025208F">
        <w:rPr>
          <w:rFonts w:ascii="Times New Roman" w:eastAsia="맑은 고딕" w:hAnsi="Times New Roman" w:cs="Times New Roman" w:hint="eastAsia"/>
          <w:kern w:val="0"/>
          <w:szCs w:val="20"/>
          <w:lang w:val="en-GB" w:eastAsia="zh-CN"/>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w:t>
      </w:r>
      <w:r w:rsidRPr="0025208F">
        <w:rPr>
          <w:rFonts w:ascii="Times New Roman" w:eastAsia="맑은 고딕" w:hAnsi="Times New Roman" w:cs="Times New Roman" w:hint="eastAsia"/>
          <w:kern w:val="0"/>
          <w:szCs w:val="20"/>
          <w:lang w:val="en-GB" w:eastAsia="en-US"/>
        </w:rPr>
        <w:t>an IoT device</w:t>
      </w:r>
      <w:r w:rsidRPr="0025208F">
        <w:rPr>
          <w:rFonts w:ascii="Times New Roman" w:eastAsia="맑은 고딕" w:hAnsi="Times New Roman" w:cs="Times New Roman"/>
          <w:kern w:val="0"/>
          <w:szCs w:val="20"/>
          <w:lang w:val="en-GB" w:eastAsia="en-US"/>
        </w:rPr>
        <w:t xml:space="preserve"> to access to the 3GPP network directly, or via a </w:t>
      </w:r>
      <w:r w:rsidRPr="0025208F">
        <w:rPr>
          <w:rFonts w:ascii="Times New Roman" w:eastAsia="맑은 고딕" w:hAnsi="Times New Roman" w:cs="Times New Roman" w:hint="eastAsia"/>
          <w:kern w:val="0"/>
          <w:szCs w:val="20"/>
          <w:lang w:val="en-GB" w:eastAsia="en-US"/>
        </w:rPr>
        <w:t>relay UE</w:t>
      </w:r>
      <w:r w:rsidRPr="0025208F">
        <w:rPr>
          <w:rFonts w:ascii="Times New Roman" w:eastAsia="맑은 고딕" w:hAnsi="Times New Roman" w:cs="Times New Roman"/>
          <w:kern w:val="0"/>
          <w:szCs w:val="20"/>
          <w:lang w:val="en-GB" w:eastAsia="en-US"/>
        </w:rPr>
        <w:t xml:space="preserve"> when the </w:t>
      </w:r>
      <w:r w:rsidRPr="0025208F">
        <w:rPr>
          <w:rFonts w:ascii="Times New Roman" w:eastAsia="맑은 고딕" w:hAnsi="Times New Roman" w:cs="Times New Roman" w:hint="eastAsia"/>
          <w:kern w:val="0"/>
          <w:szCs w:val="20"/>
          <w:lang w:val="en-GB" w:eastAsia="en-US"/>
        </w:rPr>
        <w:t>IoT device and relay UE</w:t>
      </w:r>
      <w:r w:rsidRPr="0025208F">
        <w:rPr>
          <w:rFonts w:ascii="Times New Roman" w:eastAsia="맑은 고딕" w:hAnsi="Times New Roman" w:cs="Times New Roman"/>
          <w:kern w:val="0"/>
          <w:szCs w:val="20"/>
          <w:lang w:val="en-GB" w:eastAsia="en-US"/>
        </w:rPr>
        <w:t xml:space="preserve"> are within a short range communication.</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have the means to authorize a relay UE to provide </w:t>
      </w:r>
      <w:r w:rsidRPr="0025208F">
        <w:rPr>
          <w:rFonts w:ascii="Times New Roman" w:eastAsia="맑은 고딕" w:hAnsi="Times New Roman" w:cs="Times New Roman" w:hint="eastAsia"/>
          <w:kern w:val="0"/>
          <w:szCs w:val="20"/>
          <w:lang w:val="en-GB" w:eastAsia="en-US"/>
        </w:rPr>
        <w:t>relay</w:t>
      </w:r>
      <w:r w:rsidRPr="0025208F">
        <w:rPr>
          <w:rFonts w:ascii="Times New Roman" w:eastAsia="맑은 고딕" w:hAnsi="Times New Roman" w:cs="Times New Roman"/>
          <w:kern w:val="0"/>
          <w:szCs w:val="20"/>
          <w:lang w:val="en-GB" w:eastAsia="en-US"/>
        </w:rPr>
        <w:t xml:space="preserve"> functionality to other IoT devices.</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hint="eastAsia"/>
          <w:kern w:val="0"/>
          <w:szCs w:val="20"/>
          <w:lang w:val="en-GB" w:eastAsia="en-US"/>
        </w:rPr>
        <w:t xml:space="preserve">An </w:t>
      </w:r>
      <w:r w:rsidRPr="0025208F">
        <w:rPr>
          <w:rFonts w:ascii="Times New Roman" w:eastAsia="맑은 고딕" w:hAnsi="Times New Roman" w:cs="Times New Roman"/>
          <w:kern w:val="0"/>
          <w:szCs w:val="20"/>
          <w:lang w:val="en-GB" w:eastAsia="en-US"/>
        </w:rPr>
        <w:t>IoT device</w:t>
      </w:r>
      <w:r w:rsidRPr="0025208F">
        <w:rPr>
          <w:rFonts w:ascii="Times New Roman" w:eastAsia="맑은 고딕" w:hAnsi="Times New Roman" w:cs="Times New Roman" w:hint="eastAsia"/>
          <w:kern w:val="0"/>
          <w:szCs w:val="20"/>
          <w:lang w:val="en-GB" w:eastAsia="en-US"/>
        </w:rPr>
        <w:t xml:space="preserve"> </w:t>
      </w:r>
      <w:r w:rsidRPr="0025208F">
        <w:rPr>
          <w:rFonts w:ascii="Times New Roman" w:eastAsia="맑은 고딕" w:hAnsi="Times New Roman" w:cs="Times New Roman"/>
          <w:kern w:val="0"/>
          <w:szCs w:val="20"/>
          <w:lang w:val="en-GB" w:eastAsia="en-US"/>
        </w:rPr>
        <w:t>that connect</w:t>
      </w:r>
      <w:r w:rsidRPr="0025208F">
        <w:rPr>
          <w:rFonts w:ascii="Times New Roman" w:eastAsia="맑은 고딕" w:hAnsi="Times New Roman" w:cs="Times New Roman" w:hint="eastAsia"/>
          <w:kern w:val="0"/>
          <w:szCs w:val="20"/>
          <w:lang w:val="en-GB" w:eastAsia="en-US"/>
        </w:rPr>
        <w:t>s</w:t>
      </w:r>
      <w:r w:rsidRPr="0025208F">
        <w:rPr>
          <w:rFonts w:ascii="Times New Roman" w:eastAsia="맑은 고딕" w:hAnsi="Times New Roman" w:cs="Times New Roman"/>
          <w:kern w:val="0"/>
          <w:szCs w:val="20"/>
          <w:lang w:val="en-GB" w:eastAsia="en-US"/>
        </w:rPr>
        <w:t xml:space="preserve"> to the network via </w:t>
      </w:r>
      <w:r w:rsidRPr="0025208F">
        <w:rPr>
          <w:rFonts w:ascii="Times New Roman" w:eastAsia="맑은 고딕" w:hAnsi="Times New Roman" w:cs="Times New Roman" w:hint="eastAsia"/>
          <w:kern w:val="0"/>
          <w:szCs w:val="20"/>
          <w:lang w:val="en-GB" w:eastAsia="en-US"/>
        </w:rPr>
        <w:t xml:space="preserve">a relay UE </w:t>
      </w:r>
      <w:r w:rsidRPr="0025208F">
        <w:rPr>
          <w:rFonts w:ascii="Times New Roman" w:eastAsia="맑은 고딕" w:hAnsi="Times New Roman" w:cs="Times New Roman"/>
          <w:kern w:val="0"/>
          <w:szCs w:val="20"/>
          <w:lang w:val="en-GB" w:eastAsia="en-US"/>
        </w:rPr>
        <w:t xml:space="preserve">shall establish a trusted relationship with the </w:t>
      </w:r>
      <w:r w:rsidRPr="0025208F">
        <w:rPr>
          <w:rFonts w:ascii="Times New Roman" w:eastAsia="맑은 고딕" w:hAnsi="Times New Roman" w:cs="Times New Roman" w:hint="eastAsia"/>
          <w:kern w:val="0"/>
          <w:szCs w:val="20"/>
          <w:lang w:val="en-GB" w:eastAsia="en-US"/>
        </w:rPr>
        <w:t xml:space="preserve">relay UE, </w:t>
      </w:r>
      <w:r w:rsidRPr="0025208F">
        <w:rPr>
          <w:rFonts w:ascii="Times New Roman" w:eastAsia="맑은 고딕" w:hAnsi="Times New Roman" w:cs="Times New Roman"/>
          <w:kern w:val="0"/>
          <w:szCs w:val="20"/>
          <w:lang w:val="en-GB" w:eastAsia="en-US"/>
        </w:rPr>
        <w:t xml:space="preserve">before </w:t>
      </w:r>
      <w:r w:rsidRPr="0025208F">
        <w:rPr>
          <w:rFonts w:ascii="Times New Roman" w:eastAsia="맑은 고딕" w:hAnsi="Times New Roman" w:cs="Times New Roman" w:hint="eastAsia"/>
          <w:kern w:val="0"/>
          <w:szCs w:val="20"/>
          <w:lang w:val="en-GB" w:eastAsia="en-US"/>
        </w:rPr>
        <w:t xml:space="preserve">the IoT device is </w:t>
      </w:r>
      <w:r w:rsidRPr="0025208F">
        <w:rPr>
          <w:rFonts w:ascii="Times New Roman" w:eastAsia="맑은 고딕" w:hAnsi="Times New Roman" w:cs="Times New Roman"/>
          <w:kern w:val="0"/>
          <w:szCs w:val="20"/>
          <w:lang w:val="en-GB" w:eastAsia="en-US"/>
        </w:rPr>
        <w:t>connect</w:t>
      </w:r>
      <w:r w:rsidRPr="0025208F">
        <w:rPr>
          <w:rFonts w:ascii="Times New Roman" w:eastAsia="맑은 고딕" w:hAnsi="Times New Roman" w:cs="Times New Roman" w:hint="eastAsia"/>
          <w:kern w:val="0"/>
          <w:szCs w:val="20"/>
          <w:lang w:val="en-GB" w:eastAsia="en-US"/>
        </w:rPr>
        <w:t>ed</w:t>
      </w:r>
      <w:r w:rsidRPr="0025208F">
        <w:rPr>
          <w:rFonts w:ascii="Times New Roman" w:eastAsia="맑은 고딕" w:hAnsi="Times New Roman" w:cs="Times New Roman"/>
          <w:kern w:val="0"/>
          <w:szCs w:val="20"/>
          <w:lang w:val="en-GB" w:eastAsia="en-US"/>
        </w:rPr>
        <w:t xml:space="preserve"> to the network</w:t>
      </w:r>
      <w:r w:rsidRPr="0025208F">
        <w:rPr>
          <w:rFonts w:ascii="Times New Roman" w:eastAsia="맑은 고딕" w:hAnsi="Times New Roman" w:cs="Times New Roman" w:hint="eastAsia"/>
          <w:kern w:val="0"/>
          <w:szCs w:val="20"/>
          <w:lang w:val="en-GB" w:eastAsia="en-US"/>
        </w:rPr>
        <w:t xml:space="preserve"> via the relay UE</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hint="eastAsia"/>
          <w:kern w:val="0"/>
          <w:szCs w:val="20"/>
          <w:lang w:val="en-GB" w:eastAsia="en-US"/>
        </w:rPr>
        <w:t xml:space="preserve">IoT devices </w:t>
      </w:r>
      <w:r w:rsidRPr="0025208F">
        <w:rPr>
          <w:rFonts w:ascii="Times New Roman" w:eastAsia="맑은 고딕" w:hAnsi="Times New Roman" w:cs="Times New Roman"/>
          <w:kern w:val="0"/>
          <w:szCs w:val="20"/>
          <w:lang w:val="en-GB" w:eastAsia="en-US"/>
        </w:rPr>
        <w:t xml:space="preserve">that </w:t>
      </w:r>
      <w:r w:rsidRPr="0025208F">
        <w:rPr>
          <w:rFonts w:ascii="Times New Roman" w:eastAsia="맑은 고딕" w:hAnsi="Times New Roman" w:cs="Times New Roman" w:hint="eastAsia"/>
          <w:kern w:val="0"/>
          <w:szCs w:val="20"/>
          <w:lang w:val="en-GB" w:eastAsia="en-US"/>
        </w:rPr>
        <w:t xml:space="preserve">communicate with each other using a short range communication </w:t>
      </w:r>
      <w:r w:rsidRPr="0025208F">
        <w:rPr>
          <w:rFonts w:ascii="Times New Roman" w:eastAsia="맑은 고딕" w:hAnsi="Times New Roman" w:cs="Times New Roman"/>
          <w:kern w:val="0"/>
          <w:szCs w:val="20"/>
          <w:lang w:val="en-GB" w:eastAsia="en-US"/>
        </w:rPr>
        <w:t xml:space="preserve">shall </w:t>
      </w:r>
      <w:r w:rsidRPr="0025208F">
        <w:rPr>
          <w:rFonts w:ascii="Times New Roman" w:eastAsia="맑은 고딕" w:hAnsi="Times New Roman" w:cs="Times New Roman" w:hint="eastAsia"/>
          <w:kern w:val="0"/>
          <w:szCs w:val="20"/>
          <w:lang w:val="en-GB" w:eastAsia="en-US"/>
        </w:rPr>
        <w:t xml:space="preserve">first </w:t>
      </w:r>
      <w:r w:rsidRPr="0025208F">
        <w:rPr>
          <w:rFonts w:ascii="Times New Roman" w:eastAsia="맑은 고딕" w:hAnsi="Times New Roman" w:cs="Times New Roman"/>
          <w:kern w:val="0"/>
          <w:szCs w:val="20"/>
          <w:lang w:val="en-GB" w:eastAsia="en-US"/>
        </w:rPr>
        <w:t xml:space="preserve">establish a trusted relationship with </w:t>
      </w:r>
      <w:r w:rsidRPr="0025208F">
        <w:rPr>
          <w:rFonts w:ascii="Times New Roman" w:eastAsia="맑은 고딕" w:hAnsi="Times New Roman" w:cs="Times New Roman" w:hint="eastAsia"/>
          <w:kern w:val="0"/>
          <w:szCs w:val="20"/>
          <w:lang w:val="en-GB" w:eastAsia="en-US"/>
        </w:rPr>
        <w:t>each</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en-US"/>
        </w:rPr>
        <w:t>other</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i/>
          <w:color w:val="FF0000"/>
          <w:kern w:val="0"/>
          <w:szCs w:val="20"/>
          <w:lang w:val="en-GB" w:eastAsia="en-US"/>
        </w:rPr>
      </w:pPr>
      <w:r w:rsidRPr="0025208F">
        <w:rPr>
          <w:rFonts w:ascii="Times New Roman" w:eastAsia="맑은 고딕" w:hAnsi="Times New Roman" w:cs="Times New Roman"/>
          <w:i/>
          <w:color w:val="FF0000"/>
          <w:kern w:val="0"/>
          <w:szCs w:val="20"/>
          <w:lang w:val="en-GB" w:eastAsia="en-US"/>
        </w:rPr>
        <w:t>Editor’s Note: For the non-3GPP RAT case, to establish a trusted relationship for IoT devices communication with each other needs to be further studied.</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w:t>
      </w:r>
      <w:r w:rsidRPr="0025208F">
        <w:rPr>
          <w:rFonts w:ascii="Times New Roman" w:eastAsia="맑은 고딕" w:hAnsi="Times New Roman" w:cs="Times New Roman" w:hint="eastAsia"/>
          <w:kern w:val="0"/>
          <w:szCs w:val="20"/>
          <w:lang w:val="en-GB" w:eastAsia="en-US"/>
        </w:rPr>
        <w:t>an IoT device</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en-US"/>
        </w:rPr>
        <w:t xml:space="preserve">with PLMN A </w:t>
      </w:r>
      <w:r w:rsidRPr="0025208F">
        <w:rPr>
          <w:rFonts w:ascii="Times New Roman" w:eastAsia="맑은 고딕" w:hAnsi="Times New Roman" w:cs="Times New Roman"/>
          <w:kern w:val="0"/>
          <w:szCs w:val="20"/>
          <w:lang w:val="en-GB" w:eastAsia="en-US"/>
        </w:rPr>
        <w:t xml:space="preserve">which </w:t>
      </w:r>
      <w:r w:rsidRPr="0025208F">
        <w:rPr>
          <w:rFonts w:ascii="Times New Roman" w:eastAsia="맑은 고딕" w:hAnsi="Times New Roman" w:cs="Times New Roman" w:hint="eastAsia"/>
          <w:kern w:val="0"/>
          <w:szCs w:val="20"/>
          <w:lang w:val="en-GB" w:eastAsia="en-US"/>
        </w:rPr>
        <w:t>is connected</w:t>
      </w:r>
      <w:r w:rsidRPr="0025208F">
        <w:rPr>
          <w:rFonts w:ascii="Times New Roman" w:eastAsia="맑은 고딕" w:hAnsi="Times New Roman" w:cs="Times New Roman"/>
          <w:kern w:val="0"/>
          <w:szCs w:val="20"/>
          <w:lang w:val="en-GB" w:eastAsia="en-US"/>
        </w:rPr>
        <w:t xml:space="preserve"> with the network via</w:t>
      </w:r>
      <w:r w:rsidRPr="0025208F">
        <w:rPr>
          <w:rFonts w:ascii="Times New Roman" w:eastAsia="맑은 고딕" w:hAnsi="Times New Roman" w:cs="Times New Roman" w:hint="eastAsia"/>
          <w:kern w:val="0"/>
          <w:szCs w:val="20"/>
          <w:lang w:val="en-GB" w:eastAsia="en-US"/>
        </w:rPr>
        <w:t xml:space="preserve"> a relay UE with PLMN B, when PLMN A and PLMN B have a roaming agreement</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i/>
          <w:color w:val="FF0000"/>
          <w:kern w:val="0"/>
          <w:szCs w:val="20"/>
          <w:lang w:val="en-GB" w:eastAsia="en-US"/>
        </w:rPr>
      </w:pPr>
      <w:r w:rsidRPr="0025208F">
        <w:rPr>
          <w:rFonts w:ascii="Times New Roman" w:eastAsia="맑은 고딕" w:hAnsi="Times New Roman" w:cs="Times New Roman" w:hint="eastAsia"/>
          <w:i/>
          <w:color w:val="FF0000"/>
          <w:kern w:val="0"/>
          <w:szCs w:val="20"/>
          <w:lang w:val="en-GB" w:eastAsia="en-US"/>
        </w:rPr>
        <w:t>Editor</w:t>
      </w:r>
      <w:r w:rsidRPr="0025208F">
        <w:rPr>
          <w:rFonts w:ascii="Times New Roman" w:eastAsia="맑은 고딕" w:hAnsi="Times New Roman" w:cs="Times New Roman"/>
          <w:i/>
          <w:color w:val="FF0000"/>
          <w:kern w:val="0"/>
          <w:szCs w:val="20"/>
          <w:lang w:val="en-GB" w:eastAsia="en-US"/>
        </w:rPr>
        <w:t>’</w:t>
      </w:r>
      <w:r w:rsidRPr="0025208F">
        <w:rPr>
          <w:rFonts w:ascii="Times New Roman" w:eastAsia="맑은 고딕" w:hAnsi="Times New Roman" w:cs="Times New Roman" w:hint="eastAsia"/>
          <w:i/>
          <w:color w:val="FF0000"/>
          <w:kern w:val="0"/>
          <w:szCs w:val="20"/>
          <w:lang w:val="en-GB" w:eastAsia="en-US"/>
        </w:rPr>
        <w:t xml:space="preserve">s Note: </w:t>
      </w:r>
      <w:r w:rsidRPr="0025208F">
        <w:rPr>
          <w:rFonts w:ascii="Times New Roman" w:eastAsia="맑은 고딕" w:hAnsi="Times New Roman" w:cs="Times New Roman"/>
          <w:i/>
          <w:color w:val="FF0000"/>
          <w:kern w:val="0"/>
          <w:szCs w:val="20"/>
          <w:lang w:val="en-GB" w:eastAsia="en-US"/>
        </w:rPr>
        <w:t>Identities</w:t>
      </w:r>
      <w:r w:rsidRPr="0025208F">
        <w:rPr>
          <w:rFonts w:ascii="Times New Roman" w:eastAsia="맑은 고딕" w:hAnsi="Times New Roman" w:cs="Times New Roman" w:hint="eastAsia"/>
          <w:i/>
          <w:color w:val="FF0000"/>
          <w:kern w:val="0"/>
          <w:szCs w:val="20"/>
          <w:lang w:val="en-GB" w:eastAsia="en-US"/>
        </w:rPr>
        <w:t xml:space="preserve"> and subscriptions for IoT devices need to be further studied.</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support real time service</w:t>
      </w:r>
      <w:r w:rsidRPr="0025208F">
        <w:rPr>
          <w:rFonts w:ascii="Times New Roman" w:eastAsia="맑은 고딕" w:hAnsi="Times New Roman" w:cs="Times New Roman" w:hint="eastAsia"/>
          <w:kern w:val="0"/>
          <w:szCs w:val="20"/>
          <w:lang w:val="en-GB" w:eastAsia="en-US"/>
        </w:rPr>
        <w:t>s</w:t>
      </w:r>
      <w:r w:rsidRPr="0025208F">
        <w:rPr>
          <w:rFonts w:ascii="Times New Roman" w:eastAsia="맑은 고딕" w:hAnsi="Times New Roman" w:cs="Times New Roman"/>
          <w:kern w:val="0"/>
          <w:szCs w:val="20"/>
          <w:lang w:val="en-GB" w:eastAsia="en-US"/>
        </w:rPr>
        <w:t xml:space="preserve"> (e.g. real time voice and/or real time video) 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 whether</w:t>
      </w:r>
      <w:r w:rsidRPr="0025208F">
        <w:rPr>
          <w:rFonts w:ascii="Times New Roman" w:eastAsia="맑은 고딕" w:hAnsi="Times New Roman" w:cs="Times New Roman" w:hint="eastAsia"/>
          <w:kern w:val="0"/>
          <w:szCs w:val="20"/>
          <w:lang w:val="en-GB" w:eastAsia="en-US"/>
        </w:rPr>
        <w:t xml:space="preserve"> the IoT device is</w:t>
      </w:r>
      <w:r w:rsidRPr="0025208F">
        <w:rPr>
          <w:rFonts w:ascii="Times New Roman" w:eastAsia="맑은 고딕" w:hAnsi="Times New Roman" w:cs="Times New Roman"/>
          <w:kern w:val="0"/>
          <w:szCs w:val="20"/>
          <w:lang w:val="en-GB" w:eastAsia="en-US"/>
        </w:rPr>
        <w:t xml:space="preserve"> connected to the network directly or via a</w:t>
      </w:r>
      <w:r w:rsidRPr="0025208F">
        <w:rPr>
          <w:rFonts w:ascii="Times New Roman" w:eastAsia="맑은 고딕" w:hAnsi="Times New Roman" w:cs="Times New Roman" w:hint="eastAsia"/>
          <w:kern w:val="0"/>
          <w:szCs w:val="20"/>
          <w:lang w:val="en-GB" w:eastAsia="en-US"/>
        </w:rPr>
        <w:t xml:space="preserve"> relay UE</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w:t>
      </w:r>
      <w:ins w:id="193" w:author="sd" w:date="2016-01-18T11:32:00Z">
        <w:r w:rsidR="002B3CE8">
          <w:rPr>
            <w:rFonts w:ascii="Times New Roman" w:eastAsia="맑은 고딕" w:hAnsi="Times New Roman" w:cs="Times New Roman"/>
            <w:kern w:val="0"/>
            <w:szCs w:val="20"/>
            <w:lang w:val="en-GB" w:eastAsia="en-US"/>
          </w:rPr>
          <w:t>non-real time</w:t>
        </w:r>
      </w:ins>
      <w:del w:id="194" w:author="sd" w:date="2016-01-18T11:32:00Z">
        <w:r w:rsidRPr="0025208F" w:rsidDel="002B3CE8">
          <w:rPr>
            <w:rFonts w:ascii="Times New Roman" w:eastAsia="맑은 고딕" w:hAnsi="Times New Roman" w:cs="Times New Roman"/>
            <w:kern w:val="0"/>
            <w:szCs w:val="20"/>
            <w:lang w:val="en-GB" w:eastAsia="en-US"/>
          </w:rPr>
          <w:delText>data transmission</w:delText>
        </w:r>
      </w:del>
      <w:r w:rsidRPr="0025208F">
        <w:rPr>
          <w:rFonts w:ascii="Times New Roman" w:eastAsia="맑은 고딕" w:hAnsi="Times New Roman" w:cs="Times New Roman"/>
          <w:kern w:val="0"/>
          <w:szCs w:val="20"/>
          <w:lang w:val="en-GB" w:eastAsia="en-US"/>
        </w:rPr>
        <w:t xml:space="preserve"> services 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 whether </w:t>
      </w:r>
      <w:r w:rsidRPr="0025208F">
        <w:rPr>
          <w:rFonts w:ascii="Times New Roman" w:eastAsia="맑은 고딕" w:hAnsi="Times New Roman" w:cs="Times New Roman" w:hint="eastAsia"/>
          <w:kern w:val="0"/>
          <w:szCs w:val="20"/>
          <w:lang w:val="en-GB" w:eastAsia="en-US"/>
        </w:rPr>
        <w:t>the IoT device is</w:t>
      </w:r>
      <w:r w:rsidRPr="0025208F">
        <w:rPr>
          <w:rFonts w:ascii="Times New Roman" w:eastAsia="맑은 고딕" w:hAnsi="Times New Roman" w:cs="Times New Roman"/>
          <w:kern w:val="0"/>
          <w:szCs w:val="20"/>
          <w:lang w:val="en-GB" w:eastAsia="en-US"/>
        </w:rPr>
        <w:t xml:space="preserve"> connected to the network directly or via a</w:t>
      </w:r>
      <w:r w:rsidRPr="0025208F">
        <w:rPr>
          <w:rFonts w:ascii="Times New Roman" w:eastAsia="맑은 고딕" w:hAnsi="Times New Roman" w:cs="Times New Roman" w:hint="eastAsia"/>
          <w:kern w:val="0"/>
          <w:szCs w:val="20"/>
          <w:lang w:val="en-GB" w:eastAsia="en-US"/>
        </w:rPr>
        <w:t xml:space="preserve"> relay UE</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w:t>
      </w:r>
      <w:r w:rsidRPr="0025208F">
        <w:rPr>
          <w:rFonts w:ascii="Times New Roman" w:eastAsia="맑은 고딕" w:hAnsi="Times New Roman" w:cs="Times New Roman" w:hint="eastAsia"/>
          <w:kern w:val="0"/>
          <w:szCs w:val="20"/>
          <w:lang w:val="en-GB" w:eastAsia="en-US"/>
        </w:rPr>
        <w:t xml:space="preserve">support service continuity </w:t>
      </w:r>
      <w:r w:rsidRPr="0025208F">
        <w:rPr>
          <w:rFonts w:ascii="Times New Roman" w:eastAsia="맑은 고딕" w:hAnsi="Times New Roman" w:cs="Times New Roman"/>
          <w:kern w:val="0"/>
          <w:szCs w:val="20"/>
          <w:lang w:val="en-GB" w:eastAsia="en-US"/>
        </w:rPr>
        <w:t>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the IoT device</w:t>
      </w:r>
      <w:r w:rsidRPr="0025208F">
        <w:rPr>
          <w:rFonts w:ascii="Times New Roman" w:eastAsia="맑은 고딕" w:hAnsi="Times New Roman" w:cs="Times New Roman"/>
          <w:kern w:val="0"/>
          <w:szCs w:val="20"/>
          <w:lang w:val="en-GB" w:eastAsia="en-US"/>
        </w:rPr>
        <w:t xml:space="preserve"> changes indirect access from </w:t>
      </w:r>
      <w:r w:rsidRPr="0025208F">
        <w:rPr>
          <w:rFonts w:ascii="Times New Roman" w:eastAsia="맑은 고딕" w:hAnsi="Times New Roman" w:cs="Times New Roman" w:hint="eastAsia"/>
          <w:kern w:val="0"/>
          <w:szCs w:val="20"/>
          <w:lang w:val="en-GB" w:eastAsia="en-US"/>
        </w:rPr>
        <w:t>a relay UE</w:t>
      </w:r>
      <w:r w:rsidRPr="0025208F">
        <w:rPr>
          <w:rFonts w:ascii="Times New Roman" w:eastAsia="맑은 고딕" w:hAnsi="Times New Roman" w:cs="Times New Roman"/>
          <w:kern w:val="0"/>
          <w:szCs w:val="20"/>
          <w:lang w:val="en-GB" w:eastAsia="en-US"/>
        </w:rPr>
        <w:t xml:space="preserve"> to another </w:t>
      </w:r>
      <w:r w:rsidRPr="0025208F">
        <w:rPr>
          <w:rFonts w:ascii="Times New Roman" w:eastAsia="맑은 고딕" w:hAnsi="Times New Roman" w:cs="Times New Roman" w:hint="eastAsia"/>
          <w:kern w:val="0"/>
          <w:szCs w:val="20"/>
          <w:lang w:val="en-GB" w:eastAsia="en-US"/>
        </w:rPr>
        <w:t>relay UE using 3GPP RAT</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w:t>
      </w:r>
      <w:r w:rsidRPr="0025208F">
        <w:rPr>
          <w:rFonts w:ascii="Times New Roman" w:eastAsia="맑은 고딕" w:hAnsi="Times New Roman" w:cs="Times New Roman" w:hint="eastAsia"/>
          <w:kern w:val="0"/>
          <w:szCs w:val="20"/>
          <w:lang w:val="en-GB" w:eastAsia="en-US"/>
        </w:rPr>
        <w:t>maintain the ability to route signalling and data and minimize the interruption time for the service provided</w:t>
      </w:r>
      <w:r w:rsidRPr="0025208F">
        <w:rPr>
          <w:rFonts w:ascii="Times New Roman" w:eastAsia="맑은 고딕" w:hAnsi="Times New Roman" w:cs="Times New Roman"/>
          <w:kern w:val="0"/>
          <w:szCs w:val="20"/>
          <w:lang w:val="en-GB" w:eastAsia="en-US"/>
        </w:rPr>
        <w:t xml:space="preserve"> 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IoT device</w:t>
      </w:r>
      <w:r w:rsidRPr="0025208F">
        <w:rPr>
          <w:rFonts w:ascii="Times New Roman" w:eastAsia="맑은 고딕" w:hAnsi="Times New Roman" w:cs="Times New Roman"/>
          <w:kern w:val="0"/>
          <w:szCs w:val="20"/>
          <w:lang w:val="en-GB" w:eastAsia="en-US"/>
        </w:rPr>
        <w:t xml:space="preserve"> changes indirect access from </w:t>
      </w:r>
      <w:r w:rsidRPr="0025208F">
        <w:rPr>
          <w:rFonts w:ascii="Times New Roman" w:eastAsia="맑은 고딕" w:hAnsi="Times New Roman" w:cs="Times New Roman" w:hint="eastAsia"/>
          <w:kern w:val="0"/>
          <w:szCs w:val="20"/>
          <w:lang w:val="en-GB" w:eastAsia="en-US"/>
        </w:rPr>
        <w:t>a relay UE</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en-US"/>
        </w:rPr>
        <w:t xml:space="preserve">using 3GPP RAT </w:t>
      </w:r>
      <w:r w:rsidRPr="0025208F">
        <w:rPr>
          <w:rFonts w:ascii="Times New Roman" w:eastAsia="맑은 고딕" w:hAnsi="Times New Roman" w:cs="Times New Roman"/>
          <w:kern w:val="0"/>
          <w:szCs w:val="20"/>
          <w:lang w:val="en-GB" w:eastAsia="en-US"/>
        </w:rPr>
        <w:t xml:space="preserve">to another </w:t>
      </w:r>
      <w:r w:rsidRPr="0025208F">
        <w:rPr>
          <w:rFonts w:ascii="Times New Roman" w:eastAsia="맑은 고딕" w:hAnsi="Times New Roman" w:cs="Times New Roman" w:hint="eastAsia"/>
          <w:kern w:val="0"/>
          <w:szCs w:val="20"/>
          <w:lang w:val="en-GB" w:eastAsia="en-US"/>
        </w:rPr>
        <w:t>relay UE using non-3GPP RAT, vice versa</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w:t>
      </w:r>
      <w:r w:rsidRPr="0025208F">
        <w:rPr>
          <w:rFonts w:ascii="Times New Roman" w:eastAsia="맑은 고딕" w:hAnsi="Times New Roman" w:cs="Times New Roman" w:hint="eastAsia"/>
          <w:kern w:val="0"/>
          <w:szCs w:val="20"/>
          <w:lang w:val="en-GB" w:eastAsia="en-US"/>
        </w:rPr>
        <w:t>maintain the ability to route signalling and data and minimize the interruption time for the service provided</w:t>
      </w:r>
      <w:r w:rsidRPr="0025208F">
        <w:rPr>
          <w:rFonts w:ascii="Times New Roman" w:eastAsia="맑은 고딕" w:hAnsi="Times New Roman" w:cs="Times New Roman"/>
          <w:kern w:val="0"/>
          <w:szCs w:val="20"/>
          <w:lang w:val="en-GB" w:eastAsia="en-US"/>
        </w:rPr>
        <w:t xml:space="preserve"> 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IoT device</w:t>
      </w:r>
      <w:r w:rsidRPr="0025208F">
        <w:rPr>
          <w:rFonts w:ascii="Times New Roman" w:eastAsia="맑은 고딕" w:hAnsi="Times New Roman" w:cs="Times New Roman"/>
          <w:kern w:val="0"/>
          <w:szCs w:val="20"/>
          <w:lang w:val="en-GB" w:eastAsia="en-US"/>
        </w:rPr>
        <w:t xml:space="preserve"> changes indirect access from </w:t>
      </w:r>
      <w:r w:rsidRPr="0025208F">
        <w:rPr>
          <w:rFonts w:ascii="Times New Roman" w:eastAsia="맑은 고딕" w:hAnsi="Times New Roman" w:cs="Times New Roman" w:hint="eastAsia"/>
          <w:kern w:val="0"/>
          <w:szCs w:val="20"/>
          <w:lang w:val="en-GB" w:eastAsia="en-US"/>
        </w:rPr>
        <w:t>a relay UE</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en-US"/>
        </w:rPr>
        <w:t xml:space="preserve">using non-3GPP RAT </w:t>
      </w:r>
      <w:r w:rsidRPr="0025208F">
        <w:rPr>
          <w:rFonts w:ascii="Times New Roman" w:eastAsia="맑은 고딕" w:hAnsi="Times New Roman" w:cs="Times New Roman"/>
          <w:kern w:val="0"/>
          <w:szCs w:val="20"/>
          <w:lang w:val="en-GB" w:eastAsia="en-US"/>
        </w:rPr>
        <w:t xml:space="preserve">to another </w:t>
      </w:r>
      <w:r w:rsidRPr="0025208F">
        <w:rPr>
          <w:rFonts w:ascii="Times New Roman" w:eastAsia="맑은 고딕" w:hAnsi="Times New Roman" w:cs="Times New Roman" w:hint="eastAsia"/>
          <w:kern w:val="0"/>
          <w:szCs w:val="20"/>
          <w:lang w:val="en-GB" w:eastAsia="en-US"/>
        </w:rPr>
        <w:t>relay UE using non-3GPP RAT</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optimize the battery consumption of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 whether </w:t>
      </w:r>
      <w:r w:rsidRPr="0025208F">
        <w:rPr>
          <w:rFonts w:ascii="Times New Roman" w:eastAsia="맑은 고딕" w:hAnsi="Times New Roman" w:cs="Times New Roman" w:hint="eastAsia"/>
          <w:kern w:val="0"/>
          <w:szCs w:val="20"/>
          <w:lang w:val="en-GB" w:eastAsia="en-US"/>
        </w:rPr>
        <w:t>the IoT device is</w:t>
      </w:r>
      <w:r w:rsidRPr="0025208F">
        <w:rPr>
          <w:rFonts w:ascii="Times New Roman" w:eastAsia="맑은 고딕" w:hAnsi="Times New Roman" w:cs="Times New Roman"/>
          <w:kern w:val="0"/>
          <w:szCs w:val="20"/>
          <w:lang w:val="en-GB" w:eastAsia="en-US"/>
        </w:rPr>
        <w:t xml:space="preserve"> connected to the network directly or via a</w:t>
      </w:r>
      <w:r w:rsidRPr="0025208F">
        <w:rPr>
          <w:rFonts w:ascii="Times New Roman" w:eastAsia="맑은 고딕" w:hAnsi="Times New Roman" w:cs="Times New Roman" w:hint="eastAsia"/>
          <w:kern w:val="0"/>
          <w:szCs w:val="20"/>
          <w:lang w:val="en-GB" w:eastAsia="en-US"/>
        </w:rPr>
        <w:t xml:space="preserve"> relay UE</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optimize the battery consumption of </w:t>
      </w:r>
      <w:r w:rsidRPr="0025208F">
        <w:rPr>
          <w:rFonts w:ascii="Times New Roman" w:eastAsia="맑은 고딕" w:hAnsi="Times New Roman" w:cs="Times New Roman" w:hint="eastAsia"/>
          <w:kern w:val="0"/>
          <w:szCs w:val="20"/>
          <w:lang w:val="en-GB" w:eastAsia="en-US"/>
        </w:rPr>
        <w:t>a relay UE</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en-US"/>
        </w:rPr>
        <w:t>when</w:t>
      </w:r>
      <w:r w:rsidRPr="0025208F">
        <w:rPr>
          <w:rFonts w:ascii="Times New Roman" w:eastAsia="맑은 고딕" w:hAnsi="Times New Roman" w:cs="Times New Roman"/>
          <w:kern w:val="0"/>
          <w:szCs w:val="20"/>
          <w:lang w:val="en-GB" w:eastAsia="en-US"/>
        </w:rPr>
        <w:t xml:space="preserve"> </w:t>
      </w:r>
      <w:r w:rsidRPr="0025208F">
        <w:rPr>
          <w:rFonts w:ascii="Times New Roman" w:eastAsia="맑은 고딕" w:hAnsi="Times New Roman" w:cs="Times New Roman" w:hint="eastAsia"/>
          <w:kern w:val="0"/>
          <w:szCs w:val="20"/>
          <w:lang w:val="en-GB" w:eastAsia="en-US"/>
        </w:rPr>
        <w:t>an IoT device is</w:t>
      </w:r>
      <w:r w:rsidRPr="0025208F">
        <w:rPr>
          <w:rFonts w:ascii="Times New Roman" w:eastAsia="맑은 고딕" w:hAnsi="Times New Roman" w:cs="Times New Roman"/>
          <w:kern w:val="0"/>
          <w:szCs w:val="20"/>
          <w:lang w:val="en-GB" w:eastAsia="en-US"/>
        </w:rPr>
        <w:t xml:space="preserve"> connected to the network via </w:t>
      </w:r>
      <w:r w:rsidRPr="0025208F">
        <w:rPr>
          <w:rFonts w:ascii="Times New Roman" w:eastAsia="맑은 고딕" w:hAnsi="Times New Roman" w:cs="Times New Roman" w:hint="eastAsia"/>
          <w:kern w:val="0"/>
          <w:szCs w:val="20"/>
          <w:lang w:val="en-GB" w:eastAsia="en-US"/>
        </w:rPr>
        <w:t>the relay UE</w:t>
      </w:r>
      <w:r w:rsidRPr="0025208F">
        <w:rPr>
          <w:rFonts w:ascii="Times New Roman" w:eastAsia="맑은 고딕" w:hAnsi="Times New Roman" w:cs="Times New Roman"/>
          <w:kern w:val="0"/>
          <w:szCs w:val="20"/>
          <w:lang w:val="en-GB" w:eastAsia="en-US"/>
        </w:rPr>
        <w:t>.</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hint="eastAsia"/>
          <w:kern w:val="0"/>
          <w:szCs w:val="20"/>
          <w:lang w:val="en-GB" w:eastAsia="en-US"/>
        </w:rPr>
        <w:t>The 3GPP system shall identify</w:t>
      </w:r>
      <w:r w:rsidRPr="0025208F">
        <w:rPr>
          <w:rFonts w:ascii="Times New Roman" w:eastAsia="맑은 고딕" w:hAnsi="Times New Roman" w:cs="Times New Roman"/>
          <w:kern w:val="0"/>
          <w:szCs w:val="20"/>
          <w:lang w:val="en-GB" w:eastAsia="en-US"/>
        </w:rPr>
        <w:t>, address and reach</w:t>
      </w:r>
      <w:r w:rsidRPr="0025208F">
        <w:rPr>
          <w:rFonts w:ascii="Times New Roman" w:eastAsia="맑은 고딕" w:hAnsi="Times New Roman" w:cs="Times New Roman" w:hint="eastAsia"/>
          <w:kern w:val="0"/>
          <w:szCs w:val="20"/>
          <w:lang w:val="en-GB" w:eastAsia="en-US"/>
        </w:rPr>
        <w:t xml:space="preserve"> an IoT device, when the IoT device is connected to the network via </w:t>
      </w:r>
      <w:r w:rsidRPr="0025208F">
        <w:rPr>
          <w:rFonts w:ascii="Times New Roman" w:eastAsia="맑은 고딕" w:hAnsi="Times New Roman" w:cs="Times New Roman"/>
          <w:kern w:val="0"/>
          <w:szCs w:val="20"/>
          <w:lang w:val="en-GB" w:eastAsia="en-US"/>
        </w:rPr>
        <w:t>a</w:t>
      </w:r>
      <w:r w:rsidRPr="0025208F">
        <w:rPr>
          <w:rFonts w:ascii="Times New Roman" w:eastAsia="맑은 고딕" w:hAnsi="Times New Roman" w:cs="Times New Roman" w:hint="eastAsia"/>
          <w:kern w:val="0"/>
          <w:szCs w:val="20"/>
          <w:lang w:val="en-GB" w:eastAsia="en-US"/>
        </w:rPr>
        <w:t xml:space="preserve"> relay UE.</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w:t>
      </w:r>
      <w:r w:rsidRPr="0025208F">
        <w:rPr>
          <w:rFonts w:ascii="Times New Roman" w:eastAsia="맑은 고딕" w:hAnsi="Times New Roman" w:cs="Times New Roman" w:hint="eastAsia"/>
          <w:kern w:val="0"/>
          <w:szCs w:val="20"/>
          <w:lang w:val="en-GB" w:eastAsia="en-US"/>
        </w:rPr>
        <w:t xml:space="preserve">he 3GPP system shall support end to end QoS for an IoT device, when the IoT device is connected to the network via </w:t>
      </w:r>
      <w:r w:rsidRPr="0025208F">
        <w:rPr>
          <w:rFonts w:ascii="Times New Roman" w:eastAsia="맑은 고딕" w:hAnsi="Times New Roman" w:cs="Times New Roman"/>
          <w:kern w:val="0"/>
          <w:szCs w:val="20"/>
          <w:lang w:val="en-GB" w:eastAsia="en-US"/>
        </w:rPr>
        <w:t>a</w:t>
      </w:r>
      <w:r w:rsidRPr="0025208F">
        <w:rPr>
          <w:rFonts w:ascii="Times New Roman" w:eastAsia="맑은 고딕" w:hAnsi="Times New Roman" w:cs="Times New Roman" w:hint="eastAsia"/>
          <w:kern w:val="0"/>
          <w:szCs w:val="20"/>
          <w:lang w:val="en-GB" w:eastAsia="en-US"/>
        </w:rPr>
        <w:t xml:space="preserve"> relay UE.</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del w:id="195" w:author="sd" w:date="2016-01-20T11:56:00Z">
        <w:r w:rsidRPr="0025208F" w:rsidDel="000F15F4">
          <w:rPr>
            <w:rFonts w:ascii="Times New Roman" w:eastAsia="맑은 고딕" w:hAnsi="Times New Roman" w:cs="Times New Roman" w:hint="eastAsia"/>
            <w:kern w:val="0"/>
            <w:szCs w:val="20"/>
            <w:lang w:val="en-GB" w:eastAsia="zh-CN"/>
          </w:rPr>
          <w:delText xml:space="preserve">Requirements below are only for IoT devices which are connected with network directly and </w:delText>
        </w:r>
        <w:r w:rsidRPr="0025208F" w:rsidDel="000F15F4">
          <w:rPr>
            <w:rFonts w:ascii="Times New Roman" w:eastAsia="맑은 고딕" w:hAnsi="Times New Roman" w:cs="Times New Roman"/>
            <w:kern w:val="0"/>
            <w:szCs w:val="20"/>
            <w:lang w:val="en-GB" w:eastAsia="zh-CN"/>
          </w:rPr>
          <w:delText xml:space="preserve">indirectly </w:delText>
        </w:r>
        <w:r w:rsidRPr="0025208F" w:rsidDel="000F15F4">
          <w:rPr>
            <w:rFonts w:ascii="Times New Roman" w:eastAsia="맑은 고딕" w:hAnsi="Times New Roman" w:cs="Times New Roman" w:hint="eastAsia"/>
            <w:kern w:val="0"/>
            <w:szCs w:val="20"/>
            <w:lang w:val="en-GB" w:eastAsia="zh-CN"/>
          </w:rPr>
          <w:delText>for 3GPP/non-3GPP RAT case</w:delText>
        </w:r>
      </w:del>
      <w:del w:id="196" w:author="sd" w:date="2016-01-18T11:55:00Z">
        <w:r w:rsidRPr="0025208F" w:rsidDel="003C24B6">
          <w:rPr>
            <w:rFonts w:ascii="Times New Roman" w:eastAsia="맑은 고딕" w:hAnsi="Times New Roman" w:cs="Times New Roman"/>
            <w:kern w:val="0"/>
            <w:szCs w:val="20"/>
            <w:lang w:val="en-GB" w:eastAsia="zh-CN"/>
          </w:rPr>
          <w:delText>, in licensed band, or unlicensed band</w:delText>
        </w:r>
      </w:del>
      <w:del w:id="197" w:author="sd" w:date="2016-01-20T11:56:00Z">
        <w:r w:rsidRPr="0025208F" w:rsidDel="000F15F4">
          <w:rPr>
            <w:rFonts w:ascii="Times New Roman" w:eastAsia="맑은 고딕" w:hAnsi="Times New Roman" w:cs="Times New Roman" w:hint="eastAsia"/>
            <w:kern w:val="0"/>
            <w:szCs w:val="20"/>
            <w:lang w:val="en-GB" w:eastAsia="zh-CN"/>
          </w:rPr>
          <w:delText>:</w:delText>
        </w:r>
      </w:del>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w:t>
      </w:r>
      <w:r w:rsidRPr="0025208F">
        <w:rPr>
          <w:rFonts w:ascii="Times New Roman" w:eastAsia="맑은 고딕" w:hAnsi="Times New Roman" w:cs="Times New Roman" w:hint="eastAsia"/>
          <w:kern w:val="0"/>
          <w:szCs w:val="20"/>
          <w:lang w:val="en-GB" w:eastAsia="en-US"/>
        </w:rPr>
        <w:t xml:space="preserve">support service continuity </w:t>
      </w:r>
      <w:r w:rsidRPr="0025208F">
        <w:rPr>
          <w:rFonts w:ascii="Times New Roman" w:eastAsia="맑은 고딕" w:hAnsi="Times New Roman" w:cs="Times New Roman"/>
          <w:kern w:val="0"/>
          <w:szCs w:val="20"/>
          <w:lang w:val="en-GB" w:eastAsia="en-US"/>
        </w:rPr>
        <w:t>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 xml:space="preserve">the IoT device </w:t>
      </w:r>
      <w:r w:rsidRPr="0025208F">
        <w:rPr>
          <w:rFonts w:ascii="Times New Roman" w:eastAsia="맑은 고딕" w:hAnsi="Times New Roman" w:cs="Times New Roman"/>
          <w:kern w:val="0"/>
          <w:szCs w:val="20"/>
          <w:lang w:val="en-GB" w:eastAsia="en-US"/>
        </w:rPr>
        <w:t xml:space="preserve">changes from direct access to indirect access via </w:t>
      </w:r>
      <w:r w:rsidRPr="0025208F">
        <w:rPr>
          <w:rFonts w:ascii="Times New Roman" w:eastAsia="맑은 고딕" w:hAnsi="Times New Roman" w:cs="Times New Roman" w:hint="eastAsia"/>
          <w:kern w:val="0"/>
          <w:szCs w:val="20"/>
          <w:lang w:val="en-GB" w:eastAsia="en-US"/>
        </w:rPr>
        <w:t>a relay UE using 3GPP RAT</w:t>
      </w:r>
      <w:r w:rsidRPr="0025208F">
        <w:rPr>
          <w:rFonts w:ascii="Times New Roman" w:eastAsia="맑은 고딕" w:hAnsi="Times New Roman" w:cs="Times New Roman"/>
          <w:kern w:val="0"/>
          <w:szCs w:val="20"/>
          <w:lang w:val="en-GB" w:eastAsia="en-US"/>
        </w:rPr>
        <w:t>, and vice versa.</w:t>
      </w:r>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lastRenderedPageBreak/>
        <w:t xml:space="preserve">The 3GPP system shall </w:t>
      </w:r>
      <w:r w:rsidRPr="0025208F">
        <w:rPr>
          <w:rFonts w:ascii="Times New Roman" w:eastAsia="맑은 고딕" w:hAnsi="Times New Roman" w:cs="Times New Roman" w:hint="eastAsia"/>
          <w:kern w:val="0"/>
          <w:szCs w:val="20"/>
          <w:lang w:val="en-GB" w:eastAsia="en-US"/>
        </w:rPr>
        <w:t xml:space="preserve">maintain the ability to route signalling and data and minimize the interruption time for the service provided </w:t>
      </w:r>
      <w:r w:rsidRPr="0025208F">
        <w:rPr>
          <w:rFonts w:ascii="Times New Roman" w:eastAsia="맑은 고딕" w:hAnsi="Times New Roman" w:cs="Times New Roman"/>
          <w:kern w:val="0"/>
          <w:szCs w:val="20"/>
          <w:lang w:val="en-GB" w:eastAsia="en-US"/>
        </w:rPr>
        <w:t>for a</w:t>
      </w:r>
      <w:r w:rsidRPr="0025208F">
        <w:rPr>
          <w:rFonts w:ascii="Times New Roman" w:eastAsia="맑은 고딕" w:hAnsi="Times New Roman" w:cs="Times New Roman" w:hint="eastAsia"/>
          <w:kern w:val="0"/>
          <w:szCs w:val="20"/>
          <w:lang w:val="en-GB" w:eastAsia="en-US"/>
        </w:rPr>
        <w:t>n</w:t>
      </w:r>
      <w:r w:rsidRPr="0025208F">
        <w:rPr>
          <w:rFonts w:ascii="Times New Roman" w:eastAsia="맑은 고딕" w:hAnsi="Times New Roman" w:cs="Times New Roman"/>
          <w:kern w:val="0"/>
          <w:szCs w:val="20"/>
          <w:lang w:val="en-GB" w:eastAsia="en-US"/>
        </w:rPr>
        <w:t xml:space="preserve"> IoT device</w:t>
      </w:r>
      <w:r w:rsidRPr="0025208F">
        <w:rPr>
          <w:rFonts w:ascii="Times New Roman" w:eastAsia="맑은 고딕" w:hAnsi="Times New Roman" w:cs="Times New Roman" w:hint="eastAsia"/>
          <w:kern w:val="0"/>
          <w:szCs w:val="20"/>
          <w:lang w:val="en-GB" w:eastAsia="en-US"/>
        </w:rPr>
        <w:t>,</w:t>
      </w:r>
      <w:r w:rsidRPr="0025208F">
        <w:rPr>
          <w:rFonts w:ascii="Times New Roman" w:eastAsia="맑은 고딕" w:hAnsi="Times New Roman" w:cs="Times New Roman"/>
          <w:kern w:val="0"/>
          <w:szCs w:val="20"/>
          <w:lang w:val="en-GB" w:eastAsia="en-US"/>
        </w:rPr>
        <w:t xml:space="preserve"> when </w:t>
      </w:r>
      <w:r w:rsidRPr="0025208F">
        <w:rPr>
          <w:rFonts w:ascii="Times New Roman" w:eastAsia="맑은 고딕" w:hAnsi="Times New Roman" w:cs="Times New Roman" w:hint="eastAsia"/>
          <w:kern w:val="0"/>
          <w:szCs w:val="20"/>
          <w:lang w:val="en-GB" w:eastAsia="en-US"/>
        </w:rPr>
        <w:t xml:space="preserve">the IoT device </w:t>
      </w:r>
      <w:r w:rsidRPr="0025208F">
        <w:rPr>
          <w:rFonts w:ascii="Times New Roman" w:eastAsia="맑은 고딕" w:hAnsi="Times New Roman" w:cs="Times New Roman"/>
          <w:kern w:val="0"/>
          <w:szCs w:val="20"/>
          <w:lang w:val="en-GB" w:eastAsia="en-US"/>
        </w:rPr>
        <w:t xml:space="preserve">changes from direct access to indirect access via </w:t>
      </w:r>
      <w:r w:rsidRPr="0025208F">
        <w:rPr>
          <w:rFonts w:ascii="Times New Roman" w:eastAsia="맑은 고딕" w:hAnsi="Times New Roman" w:cs="Times New Roman" w:hint="eastAsia"/>
          <w:kern w:val="0"/>
          <w:szCs w:val="20"/>
          <w:lang w:val="en-GB" w:eastAsia="en-US"/>
        </w:rPr>
        <w:t>a relay UE using non-3GPP RAT</w:t>
      </w:r>
      <w:r w:rsidRPr="0025208F">
        <w:rPr>
          <w:rFonts w:ascii="Times New Roman" w:eastAsia="맑은 고딕" w:hAnsi="Times New Roman" w:cs="Times New Roman"/>
          <w:kern w:val="0"/>
          <w:szCs w:val="20"/>
          <w:lang w:val="en-GB" w:eastAsia="en-US"/>
        </w:rPr>
        <w:t>, and vice versa.</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zh-CN"/>
        </w:rPr>
      </w:pPr>
      <w:del w:id="198" w:author="sd" w:date="2016-01-20T11:56:00Z">
        <w:r w:rsidRPr="0025208F" w:rsidDel="000F15F4">
          <w:rPr>
            <w:rFonts w:ascii="Times New Roman" w:eastAsia="맑은 고딕" w:hAnsi="Times New Roman" w:cs="Times New Roman" w:hint="eastAsia"/>
            <w:kern w:val="0"/>
            <w:szCs w:val="20"/>
            <w:lang w:val="en-GB" w:eastAsia="zh-CN"/>
          </w:rPr>
          <w:delText xml:space="preserve">Requirements below are only for IoT devices which are </w:delText>
        </w:r>
        <w:r w:rsidRPr="0025208F" w:rsidDel="000F15F4">
          <w:rPr>
            <w:rFonts w:ascii="Times New Roman" w:eastAsia="맑은 고딕" w:hAnsi="Times New Roman" w:cs="Times New Roman"/>
            <w:kern w:val="0"/>
            <w:szCs w:val="20"/>
            <w:lang w:val="en-GB" w:eastAsia="en-US"/>
          </w:rPr>
          <w:delText>connect</w:delText>
        </w:r>
        <w:r w:rsidRPr="0025208F" w:rsidDel="000F15F4">
          <w:rPr>
            <w:rFonts w:ascii="Times New Roman" w:eastAsia="맑은 고딕" w:hAnsi="Times New Roman" w:cs="Times New Roman" w:hint="eastAsia"/>
            <w:kern w:val="0"/>
            <w:szCs w:val="20"/>
            <w:lang w:val="en-GB" w:eastAsia="zh-CN"/>
          </w:rPr>
          <w:delText>ed</w:delText>
        </w:r>
        <w:r w:rsidRPr="0025208F" w:rsidDel="000F15F4">
          <w:rPr>
            <w:rFonts w:ascii="Times New Roman" w:eastAsia="맑은 고딕" w:hAnsi="Times New Roman" w:cs="Times New Roman"/>
            <w:kern w:val="0"/>
            <w:szCs w:val="20"/>
            <w:lang w:val="en-GB" w:eastAsia="en-US"/>
          </w:rPr>
          <w:delText xml:space="preserve"> with network </w:delText>
        </w:r>
        <w:r w:rsidRPr="0025208F" w:rsidDel="000F15F4">
          <w:rPr>
            <w:rFonts w:ascii="Times New Roman" w:eastAsia="맑은 고딕" w:hAnsi="Times New Roman" w:cs="Times New Roman" w:hint="eastAsia"/>
            <w:kern w:val="0"/>
            <w:szCs w:val="20"/>
            <w:lang w:val="en-GB" w:eastAsia="zh-CN"/>
          </w:rPr>
          <w:delText xml:space="preserve">only </w:delText>
        </w:r>
        <w:r w:rsidRPr="0025208F" w:rsidDel="000F15F4">
          <w:rPr>
            <w:rFonts w:ascii="Times New Roman" w:eastAsia="맑은 고딕" w:hAnsi="Times New Roman" w:cs="Times New Roman"/>
            <w:kern w:val="0"/>
            <w:szCs w:val="20"/>
            <w:lang w:val="en-GB" w:eastAsia="en-US"/>
          </w:rPr>
          <w:delText>via a relay UE</w:delText>
        </w:r>
        <w:r w:rsidRPr="0025208F" w:rsidDel="000F15F4">
          <w:rPr>
            <w:rFonts w:ascii="Times New Roman" w:eastAsia="맑은 고딕" w:hAnsi="Times New Roman" w:cs="Times New Roman" w:hint="eastAsia"/>
            <w:kern w:val="0"/>
            <w:szCs w:val="20"/>
            <w:lang w:val="en-GB" w:eastAsia="zh-CN"/>
          </w:rPr>
          <w:delText xml:space="preserve"> for 3GPP/non-3GPP RAT case</w:delText>
        </w:r>
      </w:del>
      <w:del w:id="199" w:author="sd" w:date="2016-01-18T11:55:00Z">
        <w:r w:rsidRPr="0025208F" w:rsidDel="003C24B6">
          <w:rPr>
            <w:rFonts w:ascii="Times New Roman" w:eastAsia="맑은 고딕" w:hAnsi="Times New Roman" w:cs="Times New Roman"/>
            <w:kern w:val="0"/>
            <w:szCs w:val="20"/>
            <w:lang w:val="en-GB" w:eastAsia="zh-CN"/>
          </w:rPr>
          <w:delText>, in licensed band, or unlicensed band</w:delText>
        </w:r>
      </w:del>
      <w:del w:id="200" w:author="sd" w:date="2016-01-20T11:56:00Z">
        <w:r w:rsidRPr="0025208F" w:rsidDel="000F15F4">
          <w:rPr>
            <w:rFonts w:ascii="Times New Roman" w:eastAsia="맑은 고딕" w:hAnsi="Times New Roman" w:cs="Times New Roman" w:hint="eastAsia"/>
            <w:kern w:val="0"/>
            <w:szCs w:val="20"/>
            <w:lang w:val="en-GB" w:eastAsia="zh-CN"/>
          </w:rPr>
          <w:delText>:</w:delText>
        </w:r>
      </w:del>
    </w:p>
    <w:p w:rsidR="0025208F" w:rsidRPr="0025208F" w:rsidRDefault="0025208F" w:rsidP="0025208F">
      <w:pPr>
        <w:widowControl/>
        <w:numPr>
          <w:ilvl w:val="0"/>
          <w:numId w:val="27"/>
        </w:numPr>
        <w:wordWrap/>
        <w:autoSpaceDE/>
        <w:autoSpaceDN/>
        <w:spacing w:after="180"/>
        <w:ind w:left="568" w:hanging="284"/>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a timely, efficient, reliable and secure mechanism to transmit the same information to multiple </w:t>
      </w:r>
      <w:r w:rsidRPr="0025208F">
        <w:rPr>
          <w:rFonts w:ascii="Times New Roman" w:eastAsia="맑은 고딕" w:hAnsi="Times New Roman" w:cs="Times New Roman" w:hint="eastAsia"/>
          <w:kern w:val="0"/>
          <w:szCs w:val="20"/>
          <w:lang w:val="en-GB" w:eastAsia="en-US"/>
        </w:rPr>
        <w:t>IoT devices</w:t>
      </w:r>
      <w:r w:rsidRPr="0025208F">
        <w:rPr>
          <w:rFonts w:ascii="Times New Roman" w:eastAsia="맑은 고딕" w:hAnsi="Times New Roman" w:cs="Times New Roman"/>
          <w:kern w:val="0"/>
          <w:szCs w:val="20"/>
          <w:lang w:val="en-GB" w:eastAsia="en-US"/>
        </w:rPr>
        <w:t xml:space="preserve"> which can connect with network only via a relay UE.</w:t>
      </w:r>
    </w:p>
    <w:p w:rsidR="0025208F" w:rsidRPr="0025208F" w:rsidRDefault="0025208F" w:rsidP="0025208F">
      <w:pPr>
        <w:keepNext/>
        <w:keepLines/>
        <w:widowControl/>
        <w:wordWrap/>
        <w:autoSpaceDE/>
        <w:autoSpaceDN/>
        <w:spacing w:before="180" w:after="180"/>
        <w:ind w:left="1134" w:hanging="1134"/>
        <w:jc w:val="left"/>
        <w:outlineLvl w:val="1"/>
        <w:rPr>
          <w:rFonts w:ascii="Arial" w:eastAsia="맑은 고딕" w:hAnsi="Arial" w:cs="Times New Roman"/>
          <w:kern w:val="0"/>
          <w:sz w:val="32"/>
          <w:szCs w:val="20"/>
          <w:lang w:val="en-GB" w:eastAsia="x-none"/>
        </w:rPr>
      </w:pPr>
      <w:bookmarkStart w:id="201" w:name="_Toc436138711"/>
      <w:r w:rsidRPr="0025208F">
        <w:rPr>
          <w:rFonts w:ascii="Arial" w:eastAsia="맑은 고딕" w:hAnsi="Arial" w:cs="Times New Roman"/>
          <w:kern w:val="0"/>
          <w:sz w:val="32"/>
          <w:szCs w:val="20"/>
          <w:lang w:val="en-GB" w:eastAsia="x-none"/>
        </w:rPr>
        <w:t>5.3</w:t>
      </w:r>
      <w:r w:rsidRPr="0025208F">
        <w:rPr>
          <w:rFonts w:ascii="Arial" w:eastAsia="맑은 고딕" w:hAnsi="Arial" w:cs="Times New Roman"/>
          <w:kern w:val="0"/>
          <w:sz w:val="32"/>
          <w:szCs w:val="20"/>
          <w:lang w:val="en-GB" w:eastAsia="x-none"/>
        </w:rPr>
        <w:tab/>
        <w:t>Resource efficiency aspects</w:t>
      </w:r>
      <w:bookmarkEnd w:id="201"/>
    </w:p>
    <w:p w:rsidR="0025208F" w:rsidRPr="0025208F" w:rsidRDefault="0025208F" w:rsidP="0025208F">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eastAsia="x-none"/>
        </w:rPr>
      </w:pPr>
      <w:bookmarkStart w:id="202" w:name="_Toc436138712"/>
      <w:r w:rsidRPr="0025208F">
        <w:rPr>
          <w:rFonts w:ascii="Arial" w:eastAsia="맑은 고딕" w:hAnsi="Arial" w:cs="Times New Roman"/>
          <w:kern w:val="0"/>
          <w:sz w:val="28"/>
          <w:szCs w:val="20"/>
          <w:lang w:val="en-GB" w:eastAsia="x-none"/>
        </w:rPr>
        <w:t>5.3.1</w:t>
      </w:r>
      <w:r w:rsidRPr="0025208F">
        <w:rPr>
          <w:rFonts w:ascii="Arial" w:eastAsia="맑은 고딕" w:hAnsi="Arial" w:cs="Times New Roman"/>
          <w:kern w:val="0"/>
          <w:sz w:val="28"/>
          <w:szCs w:val="20"/>
          <w:lang w:val="en-GB" w:eastAsia="x-none"/>
        </w:rPr>
        <w:tab/>
        <w:t>Description</w:t>
      </w:r>
      <w:bookmarkEnd w:id="202"/>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5G introduces the opportunity to design a 3GPP system to be optimized for supporting IoT devices and services. While some support for IoT will be provided by current systems, there is room for improvement in efficient resource utilization that can be designed into a 5G system whereas they are not easily retrofitted into an existing system. Some of the underlying principles of the potential service and network operation requirements associated with efficient configuration, deployment, and use of IoT devices in the 5G next generation network include bulk provisioning, resource efficient access, optimization for device originated data transfer, and efficiencies based on the reduced needs related to mobility management for stationary devices and devices with very restricted range of movement.</w:t>
      </w:r>
    </w:p>
    <w:p w:rsidR="0025208F" w:rsidRPr="0025208F" w:rsidRDefault="0025208F" w:rsidP="0025208F">
      <w:pPr>
        <w:widowControl/>
        <w:wordWrap/>
        <w:autoSpaceDE/>
        <w:autoSpaceDN/>
        <w:spacing w:after="180"/>
        <w:jc w:val="left"/>
        <w:rPr>
          <w:rFonts w:ascii="Times New Roman" w:eastAsia="SimSun" w:hAnsi="Times New Roman" w:cs="Times New Roman"/>
          <w:kern w:val="0"/>
          <w:szCs w:val="20"/>
          <w:lang w:val="en-GB"/>
        </w:rPr>
      </w:pPr>
      <w:r w:rsidRPr="0025208F">
        <w:rPr>
          <w:rFonts w:ascii="Times New Roman" w:eastAsia="맑은 고딕" w:hAnsi="Times New Roman" w:cs="Times New Roman"/>
          <w:kern w:val="0"/>
          <w:szCs w:val="20"/>
          <w:lang w:val="en-GB" w:eastAsia="en-US"/>
        </w:rPr>
        <w:t xml:space="preserve">The next generation network will need to be designed to be flexible and elastic and adapt its resources and capabilities to the specific needs of the services and applications being executed, as well as to the types of devices accessing those services.  </w:t>
      </w:r>
    </w:p>
    <w:p w:rsidR="0025208F" w:rsidRPr="0025208F" w:rsidRDefault="0025208F" w:rsidP="0025208F">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eastAsia="x-none"/>
        </w:rPr>
      </w:pPr>
      <w:bookmarkStart w:id="203" w:name="_Toc436138713"/>
      <w:r w:rsidRPr="0025208F">
        <w:rPr>
          <w:rFonts w:ascii="Arial" w:eastAsia="맑은 고딕" w:hAnsi="Arial" w:cs="Times New Roman"/>
          <w:kern w:val="0"/>
          <w:sz w:val="28"/>
          <w:szCs w:val="20"/>
          <w:lang w:val="en-GB" w:eastAsia="x-none"/>
        </w:rPr>
        <w:t>5.3.2</w:t>
      </w:r>
      <w:r w:rsidRPr="0025208F">
        <w:rPr>
          <w:rFonts w:ascii="Arial" w:eastAsia="맑은 고딕" w:hAnsi="Arial" w:cs="Times New Roman"/>
          <w:kern w:val="0"/>
          <w:sz w:val="28"/>
          <w:szCs w:val="20"/>
          <w:lang w:val="en-GB" w:eastAsia="x-none"/>
        </w:rPr>
        <w:tab/>
        <w:t>Traffic scenarios</w:t>
      </w:r>
      <w:bookmarkEnd w:id="203"/>
    </w:p>
    <w:p w:rsidR="0025208F" w:rsidRPr="0025208F" w:rsidRDefault="0025208F" w:rsidP="0025208F">
      <w:pPr>
        <w:widowControl/>
        <w:wordWrap/>
        <w:autoSpaceDE/>
        <w:autoSpaceDN/>
        <w:spacing w:after="12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Text to be provided.</w:t>
      </w:r>
    </w:p>
    <w:p w:rsidR="0025208F" w:rsidRPr="0025208F" w:rsidRDefault="0025208F" w:rsidP="0025208F">
      <w:pPr>
        <w:widowControl/>
        <w:wordWrap/>
        <w:autoSpaceDE/>
        <w:autoSpaceDN/>
        <w:spacing w:after="120"/>
        <w:jc w:val="left"/>
        <w:rPr>
          <w:rFonts w:ascii="Times New Roman" w:eastAsia="SimSun" w:hAnsi="Times New Roman" w:cs="Times New Roman"/>
          <w:kern w:val="0"/>
          <w:szCs w:val="20"/>
          <w:lang w:val="en-GB"/>
        </w:rPr>
      </w:pP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204" w:name="_Toc436138714"/>
      <w:r w:rsidRPr="0025208F">
        <w:rPr>
          <w:rFonts w:ascii="Arial" w:eastAsia="맑은 고딕" w:hAnsi="Arial" w:cs="Times New Roman"/>
          <w:kern w:val="0"/>
          <w:sz w:val="24"/>
          <w:szCs w:val="20"/>
          <w:lang w:val="en-GB" w:eastAsia="x-none"/>
        </w:rPr>
        <w:t>5.3.2.1</w:t>
      </w:r>
      <w:r w:rsidRPr="0025208F">
        <w:rPr>
          <w:rFonts w:ascii="Arial" w:eastAsia="맑은 고딕" w:hAnsi="Arial" w:cs="Times New Roman"/>
          <w:kern w:val="0"/>
          <w:sz w:val="24"/>
          <w:szCs w:val="20"/>
          <w:lang w:val="en-GB" w:eastAsia="x-none"/>
        </w:rPr>
        <w:tab/>
        <w:t>Bulk provisioning</w:t>
      </w:r>
      <w:bookmarkEnd w:id="204"/>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Understanding the IoT use cases depicting IoT devices being deployed in large numbers in a given coverage area, a method by which they can be authenticated without requiring the arduous task of provisioning individual devices with identifiers and shared keys is required.  The two characteristics that come into play in this scenario are that 1) most likely the IoT devices in a given deployment are owned by same entity, and 2) the coverage area is limited (e.g. warehouse, disaster area, etc.).  Given this, the devices can be provisioned and authenticated in bulk whereby they are treated as a single device with many appendages.  </w:t>
      </w:r>
    </w:p>
    <w:p w:rsidR="0025208F" w:rsidRPr="0025208F" w:rsidRDefault="0025208F" w:rsidP="0025208F">
      <w:pPr>
        <w:widowControl/>
        <w:wordWrap/>
        <w:autoSpaceDE/>
        <w:autoSpaceDN/>
        <w:spacing w:after="180"/>
        <w:jc w:val="left"/>
        <w:rPr>
          <w:rFonts w:ascii="Times New Roman" w:eastAsia="SimSun" w:hAnsi="Times New Roman" w:cs="Times New Roman"/>
          <w:kern w:val="0"/>
          <w:szCs w:val="20"/>
          <w:lang w:val="en-GB"/>
        </w:rPr>
      </w:pPr>
      <w:r w:rsidRPr="0025208F">
        <w:rPr>
          <w:rFonts w:ascii="Times New Roman" w:eastAsia="맑은 고딕" w:hAnsi="Times New Roman" w:cs="Times New Roman"/>
          <w:kern w:val="0"/>
          <w:szCs w:val="20"/>
          <w:lang w:val="en-GB" w:eastAsia="en-US"/>
        </w:rPr>
        <w:t>IoT devices will range from very simple, limited function devices to very complex, sophisticated computing platforms.  On the lower end of the device function range, not all such devices may use IMS and may not need to be equipped with an IMS client, and yet it would still be desirable to activate such a device remotely due to sensor deployment configurations.  A light weight configuration mechanism may be used to provide the configuration information to the IoT device.</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205" w:name="_Toc436138715"/>
      <w:r w:rsidRPr="0025208F">
        <w:rPr>
          <w:rFonts w:ascii="Arial" w:eastAsia="맑은 고딕" w:hAnsi="Arial" w:cs="Times New Roman"/>
          <w:kern w:val="0"/>
          <w:sz w:val="24"/>
          <w:szCs w:val="20"/>
          <w:lang w:val="en-GB" w:eastAsia="x-none"/>
        </w:rPr>
        <w:t>5.3.2.2</w:t>
      </w:r>
      <w:r w:rsidRPr="0025208F">
        <w:rPr>
          <w:rFonts w:ascii="Arial" w:eastAsia="맑은 고딕" w:hAnsi="Arial" w:cs="Times New Roman"/>
          <w:kern w:val="0"/>
          <w:sz w:val="24"/>
          <w:szCs w:val="20"/>
          <w:lang w:val="en-GB" w:eastAsia="x-none"/>
        </w:rPr>
        <w:tab/>
        <w:t>Resource efficient access</w:t>
      </w:r>
      <w:bookmarkEnd w:id="205"/>
    </w:p>
    <w:p w:rsidR="0025208F" w:rsidRPr="0025208F" w:rsidRDefault="0025208F" w:rsidP="0025208F">
      <w:pPr>
        <w:widowControl/>
        <w:wordWrap/>
        <w:autoSpaceDE/>
        <w:autoSpaceDN/>
        <w:spacing w:after="180"/>
        <w:jc w:val="left"/>
        <w:rPr>
          <w:rFonts w:ascii="Times New Roman" w:eastAsia="SimSun" w:hAnsi="Times New Roman" w:cs="Times New Roman"/>
          <w:kern w:val="0"/>
          <w:szCs w:val="20"/>
          <w:lang w:val="en-GB"/>
        </w:rPr>
      </w:pPr>
      <w:r w:rsidRPr="0025208F">
        <w:rPr>
          <w:rFonts w:ascii="Times New Roman" w:eastAsia="맑은 고딕" w:hAnsi="Times New Roman" w:cs="Times New Roman"/>
          <w:kern w:val="0"/>
          <w:szCs w:val="20"/>
          <w:lang w:val="en-GB" w:eastAsia="en-US"/>
        </w:rPr>
        <w:t xml:space="preserve"> IoT devices will have to operate in modes quite different from other types of 3GPP UEs.  First and foremost is that much of time the traffic will have low data throughput and a low duty cycle.  There may be no expectation of service continuity. Devices may operate in a mode where all user plane traffic is originated by the device, with no response required from the network. Yet other devices may engage in both mobile and network originated communications. These operational modes introduce opportunities for improving resource efficiency in supporting access by IoT devices to a 3GPP network.</w:t>
      </w:r>
    </w:p>
    <w:p w:rsidR="0025208F" w:rsidRPr="0025208F" w:rsidRDefault="0025208F" w:rsidP="0025208F">
      <w:pPr>
        <w:keepNext/>
        <w:keepLines/>
        <w:widowControl/>
        <w:wordWrap/>
        <w:autoSpaceDE/>
        <w:autoSpaceDN/>
        <w:spacing w:before="120" w:after="180"/>
        <w:ind w:left="1418" w:hanging="1418"/>
        <w:jc w:val="left"/>
        <w:outlineLvl w:val="3"/>
        <w:rPr>
          <w:rFonts w:ascii="Arial" w:eastAsia="맑은 고딕" w:hAnsi="Arial" w:cs="Times New Roman"/>
          <w:kern w:val="0"/>
          <w:sz w:val="24"/>
          <w:szCs w:val="20"/>
          <w:lang w:val="en-GB" w:eastAsia="x-none"/>
        </w:rPr>
      </w:pPr>
      <w:bookmarkStart w:id="206" w:name="_Toc436138716"/>
      <w:r w:rsidRPr="0025208F">
        <w:rPr>
          <w:rFonts w:ascii="Arial" w:eastAsia="맑은 고딕" w:hAnsi="Arial" w:cs="Times New Roman"/>
          <w:kern w:val="0"/>
          <w:sz w:val="24"/>
          <w:szCs w:val="20"/>
          <w:lang w:val="en-GB" w:eastAsia="x-none"/>
        </w:rPr>
        <w:t>5.3.2.3</w:t>
      </w:r>
      <w:r w:rsidRPr="0025208F">
        <w:rPr>
          <w:rFonts w:ascii="Arial" w:eastAsia="맑은 고딕" w:hAnsi="Arial" w:cs="Times New Roman"/>
          <w:kern w:val="0"/>
          <w:sz w:val="24"/>
          <w:szCs w:val="20"/>
          <w:lang w:val="en-GB" w:eastAsia="x-none"/>
        </w:rPr>
        <w:tab/>
        <w:t>Diverse mobility needs of IoT devices</w:t>
      </w:r>
      <w:bookmarkEnd w:id="206"/>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Many IoT devices will be stationary (e.g., smart parking meters) or have a limited range of mobility (e.g., smart household or office devices).  Once activated, the location of these devices can be expected to remain the same, </w:t>
      </w:r>
      <w:r w:rsidRPr="0025208F">
        <w:rPr>
          <w:rFonts w:ascii="Times New Roman" w:eastAsia="맑은 고딕" w:hAnsi="Times New Roman" w:cs="Times New Roman"/>
          <w:kern w:val="0"/>
          <w:szCs w:val="20"/>
          <w:lang w:val="en-GB" w:eastAsia="en-US"/>
        </w:rPr>
        <w:lastRenderedPageBreak/>
        <w:t>or move within a very limited area.  For these types of devices, there are opportunities to reduce the use of mobility management resources compared to those required for EPS.  The 5G system should be designed to consider the different mobility management needs of IoT devices.</w:t>
      </w:r>
    </w:p>
    <w:p w:rsidR="0025208F" w:rsidRPr="0025208F" w:rsidRDefault="0025208F" w:rsidP="0025208F">
      <w:pPr>
        <w:keepNext/>
        <w:keepLines/>
        <w:widowControl/>
        <w:wordWrap/>
        <w:autoSpaceDE/>
        <w:autoSpaceDN/>
        <w:spacing w:before="120" w:after="180"/>
        <w:ind w:left="1134" w:hanging="1134"/>
        <w:jc w:val="left"/>
        <w:outlineLvl w:val="2"/>
        <w:rPr>
          <w:rFonts w:ascii="Arial" w:eastAsia="맑은 고딕" w:hAnsi="Arial" w:cs="Times New Roman"/>
          <w:kern w:val="0"/>
          <w:sz w:val="28"/>
          <w:szCs w:val="20"/>
          <w:lang w:val="en-GB" w:eastAsia="x-none"/>
        </w:rPr>
      </w:pPr>
      <w:bookmarkStart w:id="207" w:name="_Toc436138717"/>
      <w:r w:rsidRPr="0025208F">
        <w:rPr>
          <w:rFonts w:ascii="Arial" w:eastAsia="맑은 고딕" w:hAnsi="Arial" w:cs="Times New Roman"/>
          <w:kern w:val="0"/>
          <w:sz w:val="28"/>
          <w:szCs w:val="20"/>
          <w:lang w:val="en-GB" w:eastAsia="x-none"/>
        </w:rPr>
        <w:t>5.3.3</w:t>
      </w:r>
      <w:r w:rsidRPr="0025208F">
        <w:rPr>
          <w:rFonts w:ascii="Arial" w:eastAsia="맑은 고딕" w:hAnsi="Arial" w:cs="Times New Roman"/>
          <w:kern w:val="0"/>
          <w:sz w:val="28"/>
          <w:szCs w:val="20"/>
          <w:lang w:val="en-GB" w:eastAsia="x-none"/>
        </w:rPr>
        <w:tab/>
        <w:t>Potential requirements</w:t>
      </w:r>
      <w:bookmarkEnd w:id="207"/>
    </w:p>
    <w:p w:rsidR="0025208F" w:rsidRPr="0025208F" w:rsidRDefault="0025208F" w:rsidP="0025208F">
      <w:pPr>
        <w:keepNext/>
        <w:keepLines/>
        <w:widowControl/>
        <w:wordWrap/>
        <w:autoSpaceDE/>
        <w:autoSpaceDN/>
        <w:spacing w:before="120" w:after="180"/>
        <w:ind w:left="864" w:hanging="864"/>
        <w:jc w:val="left"/>
        <w:outlineLvl w:val="3"/>
        <w:rPr>
          <w:rFonts w:ascii="Arial" w:eastAsia="맑은 고딕" w:hAnsi="Arial" w:cs="Times New Roman"/>
          <w:kern w:val="0"/>
          <w:sz w:val="24"/>
          <w:szCs w:val="20"/>
          <w:lang w:val="en-GB" w:eastAsia="x-none"/>
        </w:rPr>
      </w:pPr>
      <w:bookmarkStart w:id="208" w:name="_Toc436138718"/>
      <w:r w:rsidRPr="0025208F">
        <w:rPr>
          <w:rFonts w:ascii="Arial" w:eastAsia="맑은 고딕" w:hAnsi="Arial" w:cs="Times New Roman"/>
          <w:kern w:val="0"/>
          <w:sz w:val="24"/>
          <w:szCs w:val="20"/>
          <w:lang w:val="en-GB" w:eastAsia="x-none"/>
        </w:rPr>
        <w:t>5.3.3.1</w:t>
      </w:r>
      <w:r w:rsidRPr="0025208F">
        <w:rPr>
          <w:rFonts w:ascii="Arial" w:eastAsia="맑은 고딕" w:hAnsi="Arial" w:cs="Times New Roman"/>
          <w:kern w:val="0"/>
          <w:sz w:val="24"/>
          <w:szCs w:val="20"/>
          <w:lang w:val="en-GB" w:eastAsia="x-none"/>
        </w:rPr>
        <w:tab/>
        <w:t>Bulk provisioning</w:t>
      </w:r>
      <w:bookmarkEnd w:id="208"/>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support a resource efficient mechanism to provide service parameters and activate groups of IoT devices.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system shall support </w:t>
      </w:r>
      <w:r w:rsidRPr="0025208F">
        <w:rPr>
          <w:rFonts w:ascii="Times New Roman" w:eastAsia="SimSun" w:hAnsi="Times New Roman" w:cs="Times New Roman"/>
          <w:kern w:val="0"/>
          <w:szCs w:val="20"/>
          <w:lang w:val="en-GB" w:eastAsia="zh-CN"/>
        </w:rPr>
        <w:t xml:space="preserve">high density </w:t>
      </w:r>
      <w:r w:rsidRPr="0025208F">
        <w:rPr>
          <w:rFonts w:ascii="Times New Roman" w:eastAsia="맑은 고딕" w:hAnsi="Times New Roman" w:cs="Times New Roman"/>
          <w:kern w:val="0"/>
          <w:szCs w:val="20"/>
          <w:lang w:val="en-GB" w:eastAsia="en-US"/>
        </w:rPr>
        <w:t>massive connections</w:t>
      </w:r>
      <w:r w:rsidRPr="0025208F">
        <w:rPr>
          <w:rFonts w:ascii="Times New Roman" w:eastAsia="SimSun" w:hAnsi="Times New Roman" w:cs="Times New Roman"/>
          <w:kern w:val="0"/>
          <w:szCs w:val="20"/>
          <w:lang w:val="en-GB" w:eastAsia="zh-CN"/>
        </w:rPr>
        <w:t xml:space="preserve"> (e.g.1 million connections per square kilometre) of grouped IoT devices</w:t>
      </w:r>
      <w:r w:rsidRPr="0025208F">
        <w:rPr>
          <w:rFonts w:ascii="Times New Roman" w:eastAsia="맑은 고딕" w:hAnsi="Times New Roman" w:cs="Times New Roman"/>
          <w:kern w:val="0"/>
          <w:szCs w:val="20"/>
          <w:lang w:val="en-GB" w:eastAsia="en-US"/>
        </w:rPr>
        <w:t xml:space="preserve"> in an efficient manner.</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be able to support devices, including groups of IoT devices, (e.g., smart meter) with limited communication requirements and capabilities.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a resource efficient mechanism for IoT device configuration (i.e., service parameters).  </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a mechanism which provides an appropriate and efficient authentication mechanism for groups of IoT devices. </w:t>
      </w:r>
    </w:p>
    <w:p w:rsidR="0025208F" w:rsidRPr="0025208F" w:rsidRDefault="0025208F" w:rsidP="0025208F">
      <w:pPr>
        <w:keepNext/>
        <w:keepLines/>
        <w:widowControl/>
        <w:wordWrap/>
        <w:autoSpaceDE/>
        <w:autoSpaceDN/>
        <w:spacing w:before="120" w:after="180"/>
        <w:ind w:left="864" w:hanging="864"/>
        <w:jc w:val="left"/>
        <w:outlineLvl w:val="3"/>
        <w:rPr>
          <w:rFonts w:ascii="Arial" w:eastAsia="맑은 고딕" w:hAnsi="Arial" w:cs="Times New Roman"/>
          <w:kern w:val="0"/>
          <w:sz w:val="24"/>
          <w:szCs w:val="20"/>
          <w:lang w:val="en-GB" w:eastAsia="x-none"/>
        </w:rPr>
      </w:pPr>
      <w:bookmarkStart w:id="209" w:name="_Toc436138719"/>
      <w:r w:rsidRPr="0025208F">
        <w:rPr>
          <w:rFonts w:ascii="Arial" w:eastAsia="맑은 고딕" w:hAnsi="Arial" w:cs="Times New Roman"/>
          <w:kern w:val="0"/>
          <w:sz w:val="24"/>
          <w:szCs w:val="20"/>
          <w:lang w:val="en-GB" w:eastAsia="x-none"/>
        </w:rPr>
        <w:t>5.3.3.2</w:t>
      </w:r>
      <w:r w:rsidRPr="0025208F">
        <w:rPr>
          <w:rFonts w:ascii="Arial" w:eastAsia="맑은 고딕" w:hAnsi="Arial" w:cs="Times New Roman"/>
          <w:kern w:val="0"/>
          <w:sz w:val="24"/>
          <w:szCs w:val="20"/>
          <w:lang w:val="en-GB" w:eastAsia="x-none"/>
        </w:rPr>
        <w:tab/>
        <w:t>Resource efficient access</w:t>
      </w:r>
      <w:bookmarkEnd w:id="209"/>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minimize resources usage for transfer of infrequent uplink data for IoT devices which send information without requiring a response (e.g., send status information to an application but do not need to receive information from the application).</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support a resource efficient mechanism to provide service parameters to IoT devices.</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a resource efficient mechanism to activate groups of IoT devices. </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system shall support significantly increased device power efficiency over what is supported by EPS. </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system shall support </w:t>
      </w:r>
      <w:r w:rsidRPr="0025208F">
        <w:rPr>
          <w:rFonts w:ascii="Times New Roman" w:eastAsia="SimSun" w:hAnsi="Times New Roman" w:cs="Times New Roman"/>
          <w:kern w:val="0"/>
          <w:szCs w:val="20"/>
          <w:lang w:val="en-GB" w:eastAsia="zh-CN"/>
        </w:rPr>
        <w:t>significant</w:t>
      </w:r>
      <w:r w:rsidRPr="0025208F">
        <w:rPr>
          <w:rFonts w:ascii="Times New Roman" w:eastAsia="맑은 고딕" w:hAnsi="Times New Roman" w:cs="Times New Roman"/>
          <w:kern w:val="0"/>
          <w:szCs w:val="20"/>
          <w:lang w:val="en-GB" w:eastAsia="en-US"/>
        </w:rPr>
        <w:t xml:space="preserve"> coverage enhancement</w:t>
      </w:r>
      <w:r w:rsidRPr="0025208F">
        <w:rPr>
          <w:rFonts w:ascii="Times New Roman" w:eastAsia="SimSun" w:hAnsi="Times New Roman" w:cs="Times New Roman"/>
          <w:kern w:val="0"/>
          <w:szCs w:val="20"/>
          <w:lang w:val="en-GB" w:eastAsia="zh-CN"/>
        </w:rPr>
        <w:t xml:space="preserve"> over what is supported by EPS</w:t>
      </w:r>
      <w:r w:rsidRPr="0025208F">
        <w:rPr>
          <w:rFonts w:ascii="Times New Roman" w:eastAsia="맑은 고딕" w:hAnsi="Times New Roman" w:cs="Times New Roman"/>
          <w:kern w:val="0"/>
          <w:szCs w:val="20"/>
          <w:lang w:val="en-GB" w:eastAsia="en-US"/>
        </w:rPr>
        <w:t xml:space="preserve">. </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 xml:space="preserve">The 3GPP System shall support a resource efficient mechanism to provide information to a stationary IOT device </w:t>
      </w:r>
      <w:r w:rsidRPr="0025208F">
        <w:rPr>
          <w:rFonts w:ascii="Times New Roman" w:eastAsia="MS Mincho" w:hAnsi="Times New Roman" w:cs="Times New Roman"/>
          <w:kern w:val="0"/>
          <w:szCs w:val="20"/>
          <w:lang w:val="en-GB" w:eastAsia="ja-JP"/>
        </w:rPr>
        <w:t xml:space="preserve">(e.g., simplified IoT device location mechanism). </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provide a resource efficient mechanism to receive information from stationary devices (e.g., lower signalling to user data resource usage ratio).</w:t>
      </w:r>
    </w:p>
    <w:p w:rsidR="0025208F" w:rsidRPr="0025208F" w:rsidRDefault="0025208F" w:rsidP="0025208F">
      <w:pPr>
        <w:keepNext/>
        <w:keepLines/>
        <w:widowControl/>
        <w:wordWrap/>
        <w:autoSpaceDE/>
        <w:autoSpaceDN/>
        <w:spacing w:before="120" w:after="180"/>
        <w:ind w:left="864" w:hanging="864"/>
        <w:jc w:val="left"/>
        <w:outlineLvl w:val="3"/>
        <w:rPr>
          <w:rFonts w:ascii="Arial" w:eastAsia="맑은 고딕" w:hAnsi="Arial" w:cs="Times New Roman"/>
          <w:kern w:val="0"/>
          <w:sz w:val="24"/>
          <w:szCs w:val="20"/>
          <w:lang w:val="en-GB" w:eastAsia="x-none"/>
        </w:rPr>
      </w:pPr>
      <w:bookmarkStart w:id="210" w:name="_Toc436138720"/>
      <w:r w:rsidRPr="0025208F">
        <w:rPr>
          <w:rFonts w:ascii="Arial" w:eastAsia="맑은 고딕" w:hAnsi="Arial" w:cs="Times New Roman"/>
          <w:kern w:val="0"/>
          <w:sz w:val="24"/>
          <w:szCs w:val="20"/>
          <w:lang w:val="en-GB" w:eastAsia="x-none"/>
        </w:rPr>
        <w:t>5.3.3.3</w:t>
      </w:r>
      <w:r w:rsidRPr="0025208F">
        <w:rPr>
          <w:rFonts w:ascii="Arial" w:eastAsia="맑은 고딕" w:hAnsi="Arial" w:cs="Times New Roman"/>
          <w:kern w:val="0"/>
          <w:sz w:val="24"/>
          <w:szCs w:val="20"/>
          <w:lang w:val="en-GB" w:eastAsia="x-none"/>
        </w:rPr>
        <w:tab/>
        <w:t>Resource efficiencies for mobility management</w:t>
      </w:r>
      <w:bookmarkEnd w:id="210"/>
    </w:p>
    <w:p w:rsidR="0025208F" w:rsidRPr="0025208F" w:rsidRDefault="0025208F" w:rsidP="0025208F">
      <w:pPr>
        <w:widowControl/>
        <w:wordWrap/>
        <w:autoSpaceDE/>
        <w:autoSpaceDN/>
        <w:spacing w:after="180"/>
        <w:jc w:val="left"/>
        <w:rPr>
          <w:rFonts w:ascii="Times New Roman" w:eastAsia="MS Mincho" w:hAnsi="Times New Roman" w:cs="Times New Roman"/>
          <w:kern w:val="0"/>
          <w:szCs w:val="20"/>
          <w:lang w:val="en-GB" w:eastAsia="ja-JP"/>
        </w:rPr>
      </w:pPr>
      <w:r w:rsidRPr="0025208F">
        <w:rPr>
          <w:rFonts w:ascii="Times New Roman" w:eastAsia="MS Mincho" w:hAnsi="Times New Roman" w:cs="Times New Roman"/>
          <w:kern w:val="0"/>
          <w:szCs w:val="20"/>
          <w:lang w:val="en-GB" w:eastAsia="ja-JP"/>
        </w:rPr>
        <w:t>The 5G mobility management requirements included in Feasibility Study on New Services and Markets Technology Enablers - Network Operation clause 5.3.2 apply for minimizing resource usage in support of IoT devices.  In addition to those requirements, the following are specific to IoT devices.</w:t>
      </w:r>
    </w:p>
    <w:p w:rsidR="0025208F" w:rsidRPr="0025208F" w:rsidRDefault="0025208F" w:rsidP="0025208F">
      <w:pPr>
        <w:widowControl/>
        <w:wordWrap/>
        <w:autoSpaceDE/>
        <w:autoSpaceDN/>
        <w:spacing w:after="180"/>
        <w:jc w:val="left"/>
        <w:rPr>
          <w:rFonts w:ascii="Times New Roman" w:eastAsia="Calibri" w:hAnsi="Times New Roman" w:cs="Times New Roman"/>
          <w:kern w:val="0"/>
          <w:szCs w:val="20"/>
          <w:lang w:val="en-GB" w:eastAsia="en-US"/>
        </w:rPr>
      </w:pPr>
      <w:r w:rsidRPr="0025208F">
        <w:rPr>
          <w:rFonts w:ascii="Times New Roman" w:eastAsia="Calibri" w:hAnsi="Times New Roman" w:cs="Times New Roman"/>
          <w:kern w:val="0"/>
          <w:szCs w:val="20"/>
          <w:lang w:val="en-GB" w:eastAsia="en-US"/>
        </w:rPr>
        <w:t>The 3GPP system shall provide efficient support for IoT devices with restricted range of mobility (e.g., within a warehouse).</w:t>
      </w:r>
    </w:p>
    <w:p w:rsidR="0025208F" w:rsidRPr="0025208F" w:rsidRDefault="0025208F" w:rsidP="0025208F">
      <w:pPr>
        <w:widowControl/>
        <w:wordWrap/>
        <w:autoSpaceDE/>
        <w:autoSpaceDN/>
        <w:spacing w:after="180"/>
        <w:jc w:val="left"/>
        <w:rPr>
          <w:rFonts w:ascii="Times New Roman" w:eastAsia="맑은 고딕" w:hAnsi="Times New Roman" w:cs="Times New Roman"/>
          <w:kern w:val="0"/>
          <w:szCs w:val="20"/>
          <w:lang w:val="en-GB" w:eastAsia="en-US"/>
        </w:rPr>
      </w:pPr>
      <w:r w:rsidRPr="0025208F">
        <w:rPr>
          <w:rFonts w:ascii="Times New Roman" w:eastAsia="맑은 고딕" w:hAnsi="Times New Roman" w:cs="Times New Roman"/>
          <w:kern w:val="0"/>
          <w:szCs w:val="20"/>
          <w:lang w:val="en-GB" w:eastAsia="en-US"/>
        </w:rPr>
        <w:t>The 3GPP System shall provide resource efficient support for stationary IoT devices with reduced mobility management (e.g., handover support, idle mode mobility management).</w:t>
      </w:r>
    </w:p>
    <w:p w:rsidR="00200826" w:rsidRPr="0025208F" w:rsidRDefault="00200826" w:rsidP="00200826">
      <w:pPr>
        <w:widowControl/>
        <w:wordWrap/>
        <w:autoSpaceDE/>
        <w:autoSpaceDN/>
        <w:spacing w:after="180"/>
        <w:jc w:val="left"/>
        <w:rPr>
          <w:rFonts w:ascii="Times New Roman" w:eastAsia="맑은 고딕" w:hAnsi="Times New Roman" w:cs="Times New Roman"/>
          <w:kern w:val="0"/>
          <w:szCs w:val="20"/>
          <w:lang w:val="en-GB" w:eastAsia="en-US"/>
        </w:rPr>
      </w:pPr>
    </w:p>
    <w:p w:rsidR="00200826" w:rsidRPr="00200826" w:rsidRDefault="00200826" w:rsidP="00200826">
      <w:pPr>
        <w:widowControl/>
        <w:wordWrap/>
        <w:autoSpaceDE/>
        <w:autoSpaceDN/>
        <w:spacing w:after="180"/>
        <w:jc w:val="left"/>
        <w:rPr>
          <w:rFonts w:ascii="Times New Roman" w:eastAsia="맑은 고딕" w:hAnsi="Times New Roman" w:cs="Times New Roman"/>
          <w:kern w:val="0"/>
          <w:szCs w:val="20"/>
          <w:lang w:val="en-GB" w:eastAsia="x-none"/>
        </w:rPr>
      </w:pPr>
    </w:p>
    <w:p w:rsidR="00200826" w:rsidRDefault="00200826" w:rsidP="001348B6">
      <w:pPr>
        <w:widowControl/>
        <w:wordWrap/>
        <w:autoSpaceDE/>
        <w:autoSpaceDN/>
        <w:jc w:val="left"/>
        <w:rPr>
          <w:rFonts w:ascii="Times New Roman" w:eastAsia="맑은 고딕" w:hAnsi="Times New Roman" w:cs="Times New Roman"/>
          <w:kern w:val="0"/>
          <w:sz w:val="24"/>
          <w:szCs w:val="24"/>
        </w:rPr>
      </w:pPr>
    </w:p>
    <w:sectPr w:rsidR="00200826" w:rsidSect="00963150">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5301E" w:rsidRDefault="0085301E" w:rsidP="002030D0">
      <w:r>
        <w:separator/>
      </w:r>
    </w:p>
  </w:endnote>
  <w:endnote w:type="continuationSeparator" w:id="0">
    <w:p w:rsidR="0085301E" w:rsidRDefault="0085301E" w:rsidP="002030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5301E" w:rsidRDefault="0085301E" w:rsidP="002030D0">
      <w:r>
        <w:separator/>
      </w:r>
    </w:p>
  </w:footnote>
  <w:footnote w:type="continuationSeparator" w:id="0">
    <w:p w:rsidR="0085301E" w:rsidRDefault="0085301E" w:rsidP="002030D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241E87"/>
    <w:multiLevelType w:val="hybridMultilevel"/>
    <w:tmpl w:val="C066B71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DC918CC"/>
    <w:multiLevelType w:val="hybridMultilevel"/>
    <w:tmpl w:val="C5B407F0"/>
    <w:lvl w:ilvl="0" w:tplc="413E60E6">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E2B2EEA"/>
    <w:multiLevelType w:val="hybridMultilevel"/>
    <w:tmpl w:val="2E8ABF7C"/>
    <w:lvl w:ilvl="0" w:tplc="7F7080CC">
      <w:start w:val="1"/>
      <w:numFmt w:val="decimal"/>
      <w:lvlText w:val="%1."/>
      <w:lvlJc w:val="left"/>
      <w:pPr>
        <w:ind w:left="760" w:hanging="360"/>
      </w:pPr>
      <w:rPr>
        <w:rFonts w:ascii="Times New Roman" w:eastAsia="맑은 고딕"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0E870E7A"/>
    <w:multiLevelType w:val="hybridMultilevel"/>
    <w:tmpl w:val="329E1E02"/>
    <w:lvl w:ilvl="0" w:tplc="A89AAB78">
      <w:start w:val="3"/>
      <w:numFmt w:val="bullet"/>
      <w:lvlText w:val="-"/>
      <w:lvlJc w:val="left"/>
      <w:pPr>
        <w:ind w:left="720" w:hanging="360"/>
      </w:pPr>
      <w:rPr>
        <w:rFonts w:ascii="Arial" w:eastAsia="Arial Unicode MS"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4666AD"/>
    <w:multiLevelType w:val="hybridMultilevel"/>
    <w:tmpl w:val="9168CD8C"/>
    <w:lvl w:ilvl="0" w:tplc="AE6041FA">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11842FEC"/>
    <w:multiLevelType w:val="hybridMultilevel"/>
    <w:tmpl w:val="179AE7EE"/>
    <w:lvl w:ilvl="0" w:tplc="CF5A6676">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4D6060D"/>
    <w:multiLevelType w:val="hybridMultilevel"/>
    <w:tmpl w:val="42F664CC"/>
    <w:lvl w:ilvl="0" w:tplc="6F905AA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14FF39C3"/>
    <w:multiLevelType w:val="hybridMultilevel"/>
    <w:tmpl w:val="FE024E5C"/>
    <w:lvl w:ilvl="0" w:tplc="E6806728">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1CF47D60"/>
    <w:multiLevelType w:val="hybridMultilevel"/>
    <w:tmpl w:val="0F1AAE4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FE30934"/>
    <w:multiLevelType w:val="hybridMultilevel"/>
    <w:tmpl w:val="DA6615B2"/>
    <w:lvl w:ilvl="0" w:tplc="0552863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21FF7BD6"/>
    <w:multiLevelType w:val="hybridMultilevel"/>
    <w:tmpl w:val="BF1628AC"/>
    <w:lvl w:ilvl="0" w:tplc="BF047E7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256F3C63"/>
    <w:multiLevelType w:val="hybridMultilevel"/>
    <w:tmpl w:val="669C0778"/>
    <w:lvl w:ilvl="0" w:tplc="650E2F5C">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28551038"/>
    <w:multiLevelType w:val="hybridMultilevel"/>
    <w:tmpl w:val="6D6894E6"/>
    <w:lvl w:ilvl="0" w:tplc="F27C49C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2AC164B1"/>
    <w:multiLevelType w:val="hybridMultilevel"/>
    <w:tmpl w:val="D9DC6C68"/>
    <w:lvl w:ilvl="0" w:tplc="90ACC116">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nsid w:val="2DFE30B1"/>
    <w:multiLevelType w:val="hybridMultilevel"/>
    <w:tmpl w:val="0C16E7D0"/>
    <w:lvl w:ilvl="0" w:tplc="92F2B15E">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2EDB3C11"/>
    <w:multiLevelType w:val="hybridMultilevel"/>
    <w:tmpl w:val="627CAE4E"/>
    <w:lvl w:ilvl="0" w:tplc="48F8E400">
      <w:start w:val="5"/>
      <w:numFmt w:val="bullet"/>
      <w:lvlText w:val="-"/>
      <w:lvlJc w:val="left"/>
      <w:pPr>
        <w:ind w:left="1155" w:hanging="360"/>
      </w:pPr>
      <w:rPr>
        <w:rFonts w:ascii="Times New Roman" w:eastAsia="맑은 고딕" w:hAnsi="Times New Roman" w:cs="Times New Roman" w:hint="default"/>
      </w:rPr>
    </w:lvl>
    <w:lvl w:ilvl="1" w:tplc="04090003">
      <w:start w:val="1"/>
      <w:numFmt w:val="bullet"/>
      <w:lvlText w:val=""/>
      <w:lvlJc w:val="left"/>
      <w:pPr>
        <w:ind w:left="1595" w:hanging="400"/>
      </w:pPr>
      <w:rPr>
        <w:rFonts w:ascii="Wingdings" w:hAnsi="Wingdings" w:hint="default"/>
      </w:rPr>
    </w:lvl>
    <w:lvl w:ilvl="2" w:tplc="04090005">
      <w:start w:val="1"/>
      <w:numFmt w:val="bullet"/>
      <w:lvlText w:val=""/>
      <w:lvlJc w:val="left"/>
      <w:pPr>
        <w:ind w:left="1995" w:hanging="400"/>
      </w:pPr>
      <w:rPr>
        <w:rFonts w:ascii="Wingdings" w:hAnsi="Wingdings" w:hint="default"/>
      </w:rPr>
    </w:lvl>
    <w:lvl w:ilvl="3" w:tplc="04090001">
      <w:start w:val="1"/>
      <w:numFmt w:val="bullet"/>
      <w:lvlText w:val=""/>
      <w:lvlJc w:val="left"/>
      <w:pPr>
        <w:ind w:left="2395" w:hanging="400"/>
      </w:pPr>
      <w:rPr>
        <w:rFonts w:ascii="Wingdings" w:hAnsi="Wingdings" w:hint="default"/>
      </w:rPr>
    </w:lvl>
    <w:lvl w:ilvl="4" w:tplc="04090003" w:tentative="1">
      <w:start w:val="1"/>
      <w:numFmt w:val="bullet"/>
      <w:lvlText w:val=""/>
      <w:lvlJc w:val="left"/>
      <w:pPr>
        <w:ind w:left="2795" w:hanging="400"/>
      </w:pPr>
      <w:rPr>
        <w:rFonts w:ascii="Wingdings" w:hAnsi="Wingdings" w:hint="default"/>
      </w:rPr>
    </w:lvl>
    <w:lvl w:ilvl="5" w:tplc="04090005" w:tentative="1">
      <w:start w:val="1"/>
      <w:numFmt w:val="bullet"/>
      <w:lvlText w:val=""/>
      <w:lvlJc w:val="left"/>
      <w:pPr>
        <w:ind w:left="3195" w:hanging="400"/>
      </w:pPr>
      <w:rPr>
        <w:rFonts w:ascii="Wingdings" w:hAnsi="Wingdings" w:hint="default"/>
      </w:rPr>
    </w:lvl>
    <w:lvl w:ilvl="6" w:tplc="04090001" w:tentative="1">
      <w:start w:val="1"/>
      <w:numFmt w:val="bullet"/>
      <w:lvlText w:val=""/>
      <w:lvlJc w:val="left"/>
      <w:pPr>
        <w:ind w:left="3595" w:hanging="400"/>
      </w:pPr>
      <w:rPr>
        <w:rFonts w:ascii="Wingdings" w:hAnsi="Wingdings" w:hint="default"/>
      </w:rPr>
    </w:lvl>
    <w:lvl w:ilvl="7" w:tplc="04090003" w:tentative="1">
      <w:start w:val="1"/>
      <w:numFmt w:val="bullet"/>
      <w:lvlText w:val=""/>
      <w:lvlJc w:val="left"/>
      <w:pPr>
        <w:ind w:left="3995" w:hanging="400"/>
      </w:pPr>
      <w:rPr>
        <w:rFonts w:ascii="Wingdings" w:hAnsi="Wingdings" w:hint="default"/>
      </w:rPr>
    </w:lvl>
    <w:lvl w:ilvl="8" w:tplc="04090005" w:tentative="1">
      <w:start w:val="1"/>
      <w:numFmt w:val="bullet"/>
      <w:lvlText w:val=""/>
      <w:lvlJc w:val="left"/>
      <w:pPr>
        <w:ind w:left="4395" w:hanging="400"/>
      </w:pPr>
      <w:rPr>
        <w:rFonts w:ascii="Wingdings" w:hAnsi="Wingdings" w:hint="default"/>
      </w:rPr>
    </w:lvl>
  </w:abstractNum>
  <w:abstractNum w:abstractNumId="16">
    <w:nsid w:val="2FB87072"/>
    <w:multiLevelType w:val="hybridMultilevel"/>
    <w:tmpl w:val="6D6894E6"/>
    <w:lvl w:ilvl="0" w:tplc="F27C49C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35DD145F"/>
    <w:multiLevelType w:val="hybridMultilevel"/>
    <w:tmpl w:val="23746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016BC4"/>
    <w:multiLevelType w:val="hybridMultilevel"/>
    <w:tmpl w:val="C94640BE"/>
    <w:lvl w:ilvl="0" w:tplc="2D101D14">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3C0A100C"/>
    <w:multiLevelType w:val="hybridMultilevel"/>
    <w:tmpl w:val="E924C060"/>
    <w:lvl w:ilvl="0" w:tplc="E3EEBD0C">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3C0B3C92"/>
    <w:multiLevelType w:val="hybridMultilevel"/>
    <w:tmpl w:val="0F1AAE4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3FFA0B06"/>
    <w:multiLevelType w:val="hybridMultilevel"/>
    <w:tmpl w:val="0F1AAE4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44BF07A8"/>
    <w:multiLevelType w:val="hybridMultilevel"/>
    <w:tmpl w:val="D8582794"/>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45DA7E42"/>
    <w:multiLevelType w:val="hybridMultilevel"/>
    <w:tmpl w:val="ED80EA3E"/>
    <w:lvl w:ilvl="0" w:tplc="2FC400D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460D10FA"/>
    <w:multiLevelType w:val="hybridMultilevel"/>
    <w:tmpl w:val="2BC0F03C"/>
    <w:lvl w:ilvl="0" w:tplc="FA121028">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460F6E64"/>
    <w:multiLevelType w:val="hybridMultilevel"/>
    <w:tmpl w:val="96829EAE"/>
    <w:lvl w:ilvl="0" w:tplc="DD164C38">
      <w:start w:val="5"/>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nsid w:val="4A003968"/>
    <w:multiLevelType w:val="hybridMultilevel"/>
    <w:tmpl w:val="9D3EC458"/>
    <w:lvl w:ilvl="0" w:tplc="11B0DF64">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4BDD2BE0"/>
    <w:multiLevelType w:val="hybridMultilevel"/>
    <w:tmpl w:val="99C008B6"/>
    <w:lvl w:ilvl="0" w:tplc="D2C09264">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nsid w:val="52E25C73"/>
    <w:multiLevelType w:val="hybridMultilevel"/>
    <w:tmpl w:val="6D6894E6"/>
    <w:lvl w:ilvl="0" w:tplc="F27C49C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66477B52"/>
    <w:multiLevelType w:val="hybridMultilevel"/>
    <w:tmpl w:val="0F1AAE4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7044AC2"/>
    <w:multiLevelType w:val="hybridMultilevel"/>
    <w:tmpl w:val="7E168FCE"/>
    <w:lvl w:ilvl="0" w:tplc="F4F2685E">
      <w:start w:val="5"/>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6F4F6F80"/>
    <w:multiLevelType w:val="hybridMultilevel"/>
    <w:tmpl w:val="8D0C962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77640F15"/>
    <w:multiLevelType w:val="hybridMultilevel"/>
    <w:tmpl w:val="1386701E"/>
    <w:lvl w:ilvl="0" w:tplc="E3BC3A8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nsid w:val="787F6EA0"/>
    <w:multiLevelType w:val="hybridMultilevel"/>
    <w:tmpl w:val="A202D450"/>
    <w:lvl w:ilvl="0" w:tplc="E804756E">
      <w:start w:val="1"/>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7"/>
  </w:num>
  <w:num w:numId="2">
    <w:abstractNumId w:val="32"/>
  </w:num>
  <w:num w:numId="3">
    <w:abstractNumId w:val="15"/>
  </w:num>
  <w:num w:numId="4">
    <w:abstractNumId w:val="14"/>
  </w:num>
  <w:num w:numId="5">
    <w:abstractNumId w:val="27"/>
  </w:num>
  <w:num w:numId="6">
    <w:abstractNumId w:val="13"/>
  </w:num>
  <w:num w:numId="7">
    <w:abstractNumId w:val="19"/>
  </w:num>
  <w:num w:numId="8">
    <w:abstractNumId w:val="18"/>
  </w:num>
  <w:num w:numId="9">
    <w:abstractNumId w:val="7"/>
  </w:num>
  <w:num w:numId="10">
    <w:abstractNumId w:val="24"/>
  </w:num>
  <w:num w:numId="11">
    <w:abstractNumId w:val="23"/>
  </w:num>
  <w:num w:numId="12">
    <w:abstractNumId w:val="5"/>
  </w:num>
  <w:num w:numId="13">
    <w:abstractNumId w:val="4"/>
  </w:num>
  <w:num w:numId="14">
    <w:abstractNumId w:val="1"/>
  </w:num>
  <w:num w:numId="15">
    <w:abstractNumId w:val="29"/>
  </w:num>
  <w:num w:numId="16">
    <w:abstractNumId w:val="16"/>
  </w:num>
  <w:num w:numId="17">
    <w:abstractNumId w:val="26"/>
  </w:num>
  <w:num w:numId="18">
    <w:abstractNumId w:val="30"/>
  </w:num>
  <w:num w:numId="19">
    <w:abstractNumId w:val="12"/>
  </w:num>
  <w:num w:numId="20">
    <w:abstractNumId w:val="6"/>
  </w:num>
  <w:num w:numId="21">
    <w:abstractNumId w:val="9"/>
  </w:num>
  <w:num w:numId="22">
    <w:abstractNumId w:val="34"/>
  </w:num>
  <w:num w:numId="23">
    <w:abstractNumId w:val="10"/>
  </w:num>
  <w:num w:numId="24">
    <w:abstractNumId w:val="28"/>
  </w:num>
  <w:num w:numId="25">
    <w:abstractNumId w:val="2"/>
  </w:num>
  <w:num w:numId="26">
    <w:abstractNumId w:val="35"/>
  </w:num>
  <w:num w:numId="27">
    <w:abstractNumId w:val="3"/>
  </w:num>
  <w:num w:numId="28">
    <w:abstractNumId w:val="21"/>
  </w:num>
  <w:num w:numId="29">
    <w:abstractNumId w:val="22"/>
  </w:num>
  <w:num w:numId="30">
    <w:abstractNumId w:val="0"/>
  </w:num>
  <w:num w:numId="31">
    <w:abstractNumId w:val="33"/>
  </w:num>
  <w:num w:numId="32">
    <w:abstractNumId w:val="11"/>
  </w:num>
  <w:num w:numId="33">
    <w:abstractNumId w:val="8"/>
  </w:num>
  <w:num w:numId="34">
    <w:abstractNumId w:val="31"/>
  </w:num>
  <w:num w:numId="35">
    <w:abstractNumId w:val="25"/>
  </w:num>
  <w:num w:numId="36">
    <w:abstractNumId w:val="2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d">
    <w15:presenceInfo w15:providerId="None" w15:userId="s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30D0"/>
    <w:rsid w:val="000003A8"/>
    <w:rsid w:val="00000A47"/>
    <w:rsid w:val="00000BD7"/>
    <w:rsid w:val="0000332C"/>
    <w:rsid w:val="00003F01"/>
    <w:rsid w:val="00004D88"/>
    <w:rsid w:val="00005AB3"/>
    <w:rsid w:val="00005DF8"/>
    <w:rsid w:val="000063DB"/>
    <w:rsid w:val="00011C43"/>
    <w:rsid w:val="000207B1"/>
    <w:rsid w:val="000222F4"/>
    <w:rsid w:val="00025DD5"/>
    <w:rsid w:val="0002644D"/>
    <w:rsid w:val="000264E2"/>
    <w:rsid w:val="00026B80"/>
    <w:rsid w:val="000272D4"/>
    <w:rsid w:val="00030264"/>
    <w:rsid w:val="0003134F"/>
    <w:rsid w:val="000356B4"/>
    <w:rsid w:val="0003683F"/>
    <w:rsid w:val="00036C92"/>
    <w:rsid w:val="00036DE2"/>
    <w:rsid w:val="000401D0"/>
    <w:rsid w:val="000413E3"/>
    <w:rsid w:val="00044190"/>
    <w:rsid w:val="000446D1"/>
    <w:rsid w:val="000454D6"/>
    <w:rsid w:val="00047761"/>
    <w:rsid w:val="00050FF5"/>
    <w:rsid w:val="00052632"/>
    <w:rsid w:val="000531AE"/>
    <w:rsid w:val="000544F2"/>
    <w:rsid w:val="00055DA0"/>
    <w:rsid w:val="000563E8"/>
    <w:rsid w:val="0005709C"/>
    <w:rsid w:val="000576BE"/>
    <w:rsid w:val="00061C76"/>
    <w:rsid w:val="00062904"/>
    <w:rsid w:val="00063D69"/>
    <w:rsid w:val="0006523D"/>
    <w:rsid w:val="00065347"/>
    <w:rsid w:val="00065890"/>
    <w:rsid w:val="00072A32"/>
    <w:rsid w:val="0007447C"/>
    <w:rsid w:val="00074992"/>
    <w:rsid w:val="00074F6C"/>
    <w:rsid w:val="00076271"/>
    <w:rsid w:val="00077664"/>
    <w:rsid w:val="00080110"/>
    <w:rsid w:val="00083CCB"/>
    <w:rsid w:val="00086315"/>
    <w:rsid w:val="00087090"/>
    <w:rsid w:val="00087AC6"/>
    <w:rsid w:val="00091265"/>
    <w:rsid w:val="000950BF"/>
    <w:rsid w:val="000A46FA"/>
    <w:rsid w:val="000A6A12"/>
    <w:rsid w:val="000A79D9"/>
    <w:rsid w:val="000B0BB3"/>
    <w:rsid w:val="000B11F6"/>
    <w:rsid w:val="000B180D"/>
    <w:rsid w:val="000B195A"/>
    <w:rsid w:val="000B33E5"/>
    <w:rsid w:val="000B343C"/>
    <w:rsid w:val="000B70D9"/>
    <w:rsid w:val="000C00D3"/>
    <w:rsid w:val="000C434A"/>
    <w:rsid w:val="000C4A7E"/>
    <w:rsid w:val="000C53FE"/>
    <w:rsid w:val="000C5CF3"/>
    <w:rsid w:val="000C6160"/>
    <w:rsid w:val="000D4CAB"/>
    <w:rsid w:val="000D4D05"/>
    <w:rsid w:val="000D54F8"/>
    <w:rsid w:val="000D6BFF"/>
    <w:rsid w:val="000D6C4D"/>
    <w:rsid w:val="000E41B1"/>
    <w:rsid w:val="000E4847"/>
    <w:rsid w:val="000E713F"/>
    <w:rsid w:val="000F15F4"/>
    <w:rsid w:val="000F3D2B"/>
    <w:rsid w:val="000F7AD7"/>
    <w:rsid w:val="00102EDD"/>
    <w:rsid w:val="00103958"/>
    <w:rsid w:val="00105114"/>
    <w:rsid w:val="00106448"/>
    <w:rsid w:val="0010674C"/>
    <w:rsid w:val="00111E7A"/>
    <w:rsid w:val="00112F8E"/>
    <w:rsid w:val="00115DA0"/>
    <w:rsid w:val="00116CD4"/>
    <w:rsid w:val="00117FBE"/>
    <w:rsid w:val="0012020E"/>
    <w:rsid w:val="001227B6"/>
    <w:rsid w:val="00122C07"/>
    <w:rsid w:val="0012324E"/>
    <w:rsid w:val="00124EF6"/>
    <w:rsid w:val="00125617"/>
    <w:rsid w:val="00127A34"/>
    <w:rsid w:val="00131B80"/>
    <w:rsid w:val="00132324"/>
    <w:rsid w:val="00132723"/>
    <w:rsid w:val="00134534"/>
    <w:rsid w:val="001348B6"/>
    <w:rsid w:val="00136B35"/>
    <w:rsid w:val="00137915"/>
    <w:rsid w:val="00141A0F"/>
    <w:rsid w:val="00144414"/>
    <w:rsid w:val="00144D53"/>
    <w:rsid w:val="00147D3B"/>
    <w:rsid w:val="00152781"/>
    <w:rsid w:val="00153A3D"/>
    <w:rsid w:val="00155084"/>
    <w:rsid w:val="00155DE7"/>
    <w:rsid w:val="001579A9"/>
    <w:rsid w:val="001611E3"/>
    <w:rsid w:val="001645DF"/>
    <w:rsid w:val="00171838"/>
    <w:rsid w:val="00171F0C"/>
    <w:rsid w:val="00174AC4"/>
    <w:rsid w:val="00174AD4"/>
    <w:rsid w:val="00174EB4"/>
    <w:rsid w:val="00176C95"/>
    <w:rsid w:val="0018155D"/>
    <w:rsid w:val="00190F72"/>
    <w:rsid w:val="0019146C"/>
    <w:rsid w:val="00193382"/>
    <w:rsid w:val="001939C4"/>
    <w:rsid w:val="00195F7A"/>
    <w:rsid w:val="001A0767"/>
    <w:rsid w:val="001A1EFA"/>
    <w:rsid w:val="001A7673"/>
    <w:rsid w:val="001B0781"/>
    <w:rsid w:val="001B0953"/>
    <w:rsid w:val="001B6099"/>
    <w:rsid w:val="001B63EC"/>
    <w:rsid w:val="001C0B0D"/>
    <w:rsid w:val="001C57E8"/>
    <w:rsid w:val="001C5C2B"/>
    <w:rsid w:val="001C5F1C"/>
    <w:rsid w:val="001C6006"/>
    <w:rsid w:val="001C6A93"/>
    <w:rsid w:val="001C6BAA"/>
    <w:rsid w:val="001C71DC"/>
    <w:rsid w:val="001C7D35"/>
    <w:rsid w:val="001D027E"/>
    <w:rsid w:val="001D1925"/>
    <w:rsid w:val="001D1D9E"/>
    <w:rsid w:val="001D3E22"/>
    <w:rsid w:val="001D5653"/>
    <w:rsid w:val="001D5E4E"/>
    <w:rsid w:val="001D6B5D"/>
    <w:rsid w:val="001E0DD0"/>
    <w:rsid w:val="001E1378"/>
    <w:rsid w:val="001E243C"/>
    <w:rsid w:val="001E51DC"/>
    <w:rsid w:val="001E66A7"/>
    <w:rsid w:val="001F0D83"/>
    <w:rsid w:val="001F1BC9"/>
    <w:rsid w:val="001F1D8C"/>
    <w:rsid w:val="001F4D78"/>
    <w:rsid w:val="00200826"/>
    <w:rsid w:val="002016BA"/>
    <w:rsid w:val="002021AD"/>
    <w:rsid w:val="002030D0"/>
    <w:rsid w:val="00207CD4"/>
    <w:rsid w:val="0021020B"/>
    <w:rsid w:val="00210FC5"/>
    <w:rsid w:val="00213874"/>
    <w:rsid w:val="00213DEE"/>
    <w:rsid w:val="00214BDF"/>
    <w:rsid w:val="00220944"/>
    <w:rsid w:val="00221163"/>
    <w:rsid w:val="002231C6"/>
    <w:rsid w:val="00223C24"/>
    <w:rsid w:val="00224668"/>
    <w:rsid w:val="00225F7D"/>
    <w:rsid w:val="002313C6"/>
    <w:rsid w:val="002318CF"/>
    <w:rsid w:val="00232073"/>
    <w:rsid w:val="00234F7D"/>
    <w:rsid w:val="00235B9A"/>
    <w:rsid w:val="002366D3"/>
    <w:rsid w:val="00243FFC"/>
    <w:rsid w:val="0024665F"/>
    <w:rsid w:val="0024692C"/>
    <w:rsid w:val="002478C0"/>
    <w:rsid w:val="0025208F"/>
    <w:rsid w:val="00261698"/>
    <w:rsid w:val="0026196D"/>
    <w:rsid w:val="00263419"/>
    <w:rsid w:val="00263F2E"/>
    <w:rsid w:val="00264C28"/>
    <w:rsid w:val="002650B2"/>
    <w:rsid w:val="00266C9F"/>
    <w:rsid w:val="00266CB1"/>
    <w:rsid w:val="00270C7A"/>
    <w:rsid w:val="00270D3A"/>
    <w:rsid w:val="0027290E"/>
    <w:rsid w:val="002732DB"/>
    <w:rsid w:val="002755BB"/>
    <w:rsid w:val="00277B9B"/>
    <w:rsid w:val="00282722"/>
    <w:rsid w:val="00286F89"/>
    <w:rsid w:val="0029209B"/>
    <w:rsid w:val="002928FB"/>
    <w:rsid w:val="002967F6"/>
    <w:rsid w:val="0029732B"/>
    <w:rsid w:val="002A03A7"/>
    <w:rsid w:val="002A0CB6"/>
    <w:rsid w:val="002A0E79"/>
    <w:rsid w:val="002A1DE7"/>
    <w:rsid w:val="002B04FE"/>
    <w:rsid w:val="002B2D23"/>
    <w:rsid w:val="002B3CE8"/>
    <w:rsid w:val="002B461B"/>
    <w:rsid w:val="002B5E35"/>
    <w:rsid w:val="002C0E3D"/>
    <w:rsid w:val="002C2AA1"/>
    <w:rsid w:val="002C4D2A"/>
    <w:rsid w:val="002C6205"/>
    <w:rsid w:val="002C6607"/>
    <w:rsid w:val="002C68CD"/>
    <w:rsid w:val="002C6D5D"/>
    <w:rsid w:val="002D0E25"/>
    <w:rsid w:val="002D256C"/>
    <w:rsid w:val="002D38E6"/>
    <w:rsid w:val="002D44DF"/>
    <w:rsid w:val="002D55E7"/>
    <w:rsid w:val="002D5907"/>
    <w:rsid w:val="002D794B"/>
    <w:rsid w:val="002E0592"/>
    <w:rsid w:val="002E26A3"/>
    <w:rsid w:val="002E2D05"/>
    <w:rsid w:val="002E605E"/>
    <w:rsid w:val="002E7174"/>
    <w:rsid w:val="002E7DE7"/>
    <w:rsid w:val="002F17A5"/>
    <w:rsid w:val="002F251C"/>
    <w:rsid w:val="002F2D4D"/>
    <w:rsid w:val="002F3D34"/>
    <w:rsid w:val="002F6CCD"/>
    <w:rsid w:val="002F7E4C"/>
    <w:rsid w:val="00302A4F"/>
    <w:rsid w:val="00302BF0"/>
    <w:rsid w:val="00303E9C"/>
    <w:rsid w:val="00304FBC"/>
    <w:rsid w:val="00306EFC"/>
    <w:rsid w:val="00311692"/>
    <w:rsid w:val="003120E9"/>
    <w:rsid w:val="00312D65"/>
    <w:rsid w:val="00317A67"/>
    <w:rsid w:val="00320E8D"/>
    <w:rsid w:val="00322061"/>
    <w:rsid w:val="003222DC"/>
    <w:rsid w:val="00323E9F"/>
    <w:rsid w:val="00327475"/>
    <w:rsid w:val="003319A6"/>
    <w:rsid w:val="00332AB8"/>
    <w:rsid w:val="00334AC3"/>
    <w:rsid w:val="003413CB"/>
    <w:rsid w:val="00343E33"/>
    <w:rsid w:val="00345C80"/>
    <w:rsid w:val="003469D3"/>
    <w:rsid w:val="003505D5"/>
    <w:rsid w:val="00351158"/>
    <w:rsid w:val="003532EC"/>
    <w:rsid w:val="00361125"/>
    <w:rsid w:val="003613F3"/>
    <w:rsid w:val="00362BEF"/>
    <w:rsid w:val="00370CAB"/>
    <w:rsid w:val="0037214B"/>
    <w:rsid w:val="0037321E"/>
    <w:rsid w:val="003737D6"/>
    <w:rsid w:val="00373DB6"/>
    <w:rsid w:val="0037467E"/>
    <w:rsid w:val="00374ED9"/>
    <w:rsid w:val="00377182"/>
    <w:rsid w:val="00380352"/>
    <w:rsid w:val="00380E87"/>
    <w:rsid w:val="0038165F"/>
    <w:rsid w:val="00381E4C"/>
    <w:rsid w:val="0039032C"/>
    <w:rsid w:val="003919E0"/>
    <w:rsid w:val="00391F52"/>
    <w:rsid w:val="0039275C"/>
    <w:rsid w:val="00394044"/>
    <w:rsid w:val="0039487B"/>
    <w:rsid w:val="00394DD2"/>
    <w:rsid w:val="00395CC2"/>
    <w:rsid w:val="00395D32"/>
    <w:rsid w:val="0039615D"/>
    <w:rsid w:val="003A07EF"/>
    <w:rsid w:val="003A1C9D"/>
    <w:rsid w:val="003A45FF"/>
    <w:rsid w:val="003A4FCD"/>
    <w:rsid w:val="003B120F"/>
    <w:rsid w:val="003C24B6"/>
    <w:rsid w:val="003C426B"/>
    <w:rsid w:val="003C46D6"/>
    <w:rsid w:val="003C69C5"/>
    <w:rsid w:val="003C6C25"/>
    <w:rsid w:val="003C70D6"/>
    <w:rsid w:val="003C714A"/>
    <w:rsid w:val="003C73F8"/>
    <w:rsid w:val="003D3C32"/>
    <w:rsid w:val="003D6EDF"/>
    <w:rsid w:val="003E0223"/>
    <w:rsid w:val="003E0DD6"/>
    <w:rsid w:val="003E33A4"/>
    <w:rsid w:val="003E41A9"/>
    <w:rsid w:val="003F0658"/>
    <w:rsid w:val="003F06C6"/>
    <w:rsid w:val="0040009E"/>
    <w:rsid w:val="00401FA8"/>
    <w:rsid w:val="00403704"/>
    <w:rsid w:val="0040381C"/>
    <w:rsid w:val="0040438F"/>
    <w:rsid w:val="00405426"/>
    <w:rsid w:val="0041111B"/>
    <w:rsid w:val="00421905"/>
    <w:rsid w:val="00421B95"/>
    <w:rsid w:val="0042521A"/>
    <w:rsid w:val="00427FCE"/>
    <w:rsid w:val="004309CD"/>
    <w:rsid w:val="00431022"/>
    <w:rsid w:val="00431A56"/>
    <w:rsid w:val="00431ABF"/>
    <w:rsid w:val="00433F09"/>
    <w:rsid w:val="00435C1E"/>
    <w:rsid w:val="00435DBB"/>
    <w:rsid w:val="0043727F"/>
    <w:rsid w:val="00440F32"/>
    <w:rsid w:val="004418D0"/>
    <w:rsid w:val="00444C40"/>
    <w:rsid w:val="00446175"/>
    <w:rsid w:val="00455664"/>
    <w:rsid w:val="00461A07"/>
    <w:rsid w:val="0046262C"/>
    <w:rsid w:val="004641F8"/>
    <w:rsid w:val="00466A67"/>
    <w:rsid w:val="004678BB"/>
    <w:rsid w:val="00470759"/>
    <w:rsid w:val="00470E65"/>
    <w:rsid w:val="00471EBD"/>
    <w:rsid w:val="00473849"/>
    <w:rsid w:val="00473FFB"/>
    <w:rsid w:val="00474B8C"/>
    <w:rsid w:val="00477B12"/>
    <w:rsid w:val="00480061"/>
    <w:rsid w:val="00480820"/>
    <w:rsid w:val="00482109"/>
    <w:rsid w:val="004842C4"/>
    <w:rsid w:val="00485E17"/>
    <w:rsid w:val="004861E6"/>
    <w:rsid w:val="00490918"/>
    <w:rsid w:val="00491FD0"/>
    <w:rsid w:val="00492615"/>
    <w:rsid w:val="00492927"/>
    <w:rsid w:val="00493073"/>
    <w:rsid w:val="0049558D"/>
    <w:rsid w:val="00497B1C"/>
    <w:rsid w:val="004A0FA4"/>
    <w:rsid w:val="004A43FA"/>
    <w:rsid w:val="004A5442"/>
    <w:rsid w:val="004A5AD1"/>
    <w:rsid w:val="004A60A3"/>
    <w:rsid w:val="004A6134"/>
    <w:rsid w:val="004A7AFA"/>
    <w:rsid w:val="004B347B"/>
    <w:rsid w:val="004B3994"/>
    <w:rsid w:val="004B3AFD"/>
    <w:rsid w:val="004B4CCD"/>
    <w:rsid w:val="004B6E6C"/>
    <w:rsid w:val="004B6F06"/>
    <w:rsid w:val="004B7FD1"/>
    <w:rsid w:val="004C119D"/>
    <w:rsid w:val="004C25F6"/>
    <w:rsid w:val="004C2A95"/>
    <w:rsid w:val="004C4995"/>
    <w:rsid w:val="004D7273"/>
    <w:rsid w:val="004D74B2"/>
    <w:rsid w:val="004E0192"/>
    <w:rsid w:val="004E0AB8"/>
    <w:rsid w:val="004E25A9"/>
    <w:rsid w:val="004E4ACD"/>
    <w:rsid w:val="004E53E3"/>
    <w:rsid w:val="004E5574"/>
    <w:rsid w:val="004E6769"/>
    <w:rsid w:val="004E7196"/>
    <w:rsid w:val="004F288C"/>
    <w:rsid w:val="004F2C34"/>
    <w:rsid w:val="004F490E"/>
    <w:rsid w:val="004F5395"/>
    <w:rsid w:val="004F7477"/>
    <w:rsid w:val="004F77F6"/>
    <w:rsid w:val="004F7D3A"/>
    <w:rsid w:val="005038AF"/>
    <w:rsid w:val="0050394C"/>
    <w:rsid w:val="0050409D"/>
    <w:rsid w:val="00505FCF"/>
    <w:rsid w:val="00506E0C"/>
    <w:rsid w:val="00507C28"/>
    <w:rsid w:val="00511655"/>
    <w:rsid w:val="00512CD4"/>
    <w:rsid w:val="00513081"/>
    <w:rsid w:val="00513C6F"/>
    <w:rsid w:val="00514A51"/>
    <w:rsid w:val="0051752C"/>
    <w:rsid w:val="005204DB"/>
    <w:rsid w:val="00524B99"/>
    <w:rsid w:val="00527D77"/>
    <w:rsid w:val="00534177"/>
    <w:rsid w:val="00534BAB"/>
    <w:rsid w:val="00535DF4"/>
    <w:rsid w:val="00541604"/>
    <w:rsid w:val="005455E0"/>
    <w:rsid w:val="005464EA"/>
    <w:rsid w:val="0054713F"/>
    <w:rsid w:val="00550D7B"/>
    <w:rsid w:val="005515D9"/>
    <w:rsid w:val="00553E2D"/>
    <w:rsid w:val="00553F60"/>
    <w:rsid w:val="0055765A"/>
    <w:rsid w:val="00557A7A"/>
    <w:rsid w:val="00562095"/>
    <w:rsid w:val="005629EA"/>
    <w:rsid w:val="00566BF1"/>
    <w:rsid w:val="005712A0"/>
    <w:rsid w:val="0057195D"/>
    <w:rsid w:val="00575D5C"/>
    <w:rsid w:val="0057631B"/>
    <w:rsid w:val="00576772"/>
    <w:rsid w:val="00582C50"/>
    <w:rsid w:val="00587FA1"/>
    <w:rsid w:val="005940EC"/>
    <w:rsid w:val="00594A82"/>
    <w:rsid w:val="00596484"/>
    <w:rsid w:val="005A0C9B"/>
    <w:rsid w:val="005A0DAF"/>
    <w:rsid w:val="005A13F4"/>
    <w:rsid w:val="005A1B31"/>
    <w:rsid w:val="005A1BB7"/>
    <w:rsid w:val="005A4131"/>
    <w:rsid w:val="005A47CC"/>
    <w:rsid w:val="005A4F8C"/>
    <w:rsid w:val="005B0CF0"/>
    <w:rsid w:val="005B0ECF"/>
    <w:rsid w:val="005B58BC"/>
    <w:rsid w:val="005C09C4"/>
    <w:rsid w:val="005C1FB2"/>
    <w:rsid w:val="005C546F"/>
    <w:rsid w:val="005C7D99"/>
    <w:rsid w:val="005D0379"/>
    <w:rsid w:val="005D0EB7"/>
    <w:rsid w:val="005D162A"/>
    <w:rsid w:val="005D3740"/>
    <w:rsid w:val="005D68C0"/>
    <w:rsid w:val="005E20CA"/>
    <w:rsid w:val="005E2D17"/>
    <w:rsid w:val="005E2D9F"/>
    <w:rsid w:val="005E2F04"/>
    <w:rsid w:val="005E45AC"/>
    <w:rsid w:val="005E48A0"/>
    <w:rsid w:val="005F0266"/>
    <w:rsid w:val="005F0D52"/>
    <w:rsid w:val="005F1D4B"/>
    <w:rsid w:val="005F457B"/>
    <w:rsid w:val="005F476C"/>
    <w:rsid w:val="005F4B42"/>
    <w:rsid w:val="005F5787"/>
    <w:rsid w:val="005F67A1"/>
    <w:rsid w:val="005F6885"/>
    <w:rsid w:val="006001CD"/>
    <w:rsid w:val="00601195"/>
    <w:rsid w:val="00604468"/>
    <w:rsid w:val="00604F4D"/>
    <w:rsid w:val="006066DB"/>
    <w:rsid w:val="0060738D"/>
    <w:rsid w:val="00607A87"/>
    <w:rsid w:val="00607B0E"/>
    <w:rsid w:val="00610B2B"/>
    <w:rsid w:val="00614523"/>
    <w:rsid w:val="0061463A"/>
    <w:rsid w:val="00617E5B"/>
    <w:rsid w:val="0062040F"/>
    <w:rsid w:val="006205C3"/>
    <w:rsid w:val="00621119"/>
    <w:rsid w:val="0062171F"/>
    <w:rsid w:val="00621A85"/>
    <w:rsid w:val="00622853"/>
    <w:rsid w:val="00623454"/>
    <w:rsid w:val="006234A3"/>
    <w:rsid w:val="006236CE"/>
    <w:rsid w:val="00624A4A"/>
    <w:rsid w:val="00625A9D"/>
    <w:rsid w:val="00627404"/>
    <w:rsid w:val="00631515"/>
    <w:rsid w:val="00633F48"/>
    <w:rsid w:val="00635226"/>
    <w:rsid w:val="0063599C"/>
    <w:rsid w:val="006363EA"/>
    <w:rsid w:val="006403E8"/>
    <w:rsid w:val="006442A9"/>
    <w:rsid w:val="00644D0A"/>
    <w:rsid w:val="00650FAC"/>
    <w:rsid w:val="00651D00"/>
    <w:rsid w:val="00652A03"/>
    <w:rsid w:val="00652CD7"/>
    <w:rsid w:val="00653452"/>
    <w:rsid w:val="00653B0C"/>
    <w:rsid w:val="00654E5B"/>
    <w:rsid w:val="00656A14"/>
    <w:rsid w:val="00660EFF"/>
    <w:rsid w:val="00661CB4"/>
    <w:rsid w:val="00661F79"/>
    <w:rsid w:val="00662BB1"/>
    <w:rsid w:val="00665AEE"/>
    <w:rsid w:val="006669A0"/>
    <w:rsid w:val="006674F4"/>
    <w:rsid w:val="00667800"/>
    <w:rsid w:val="006679EC"/>
    <w:rsid w:val="00667F73"/>
    <w:rsid w:val="006714DE"/>
    <w:rsid w:val="00671D47"/>
    <w:rsid w:val="00672191"/>
    <w:rsid w:val="00672CD4"/>
    <w:rsid w:val="0067660B"/>
    <w:rsid w:val="00682D27"/>
    <w:rsid w:val="00682D32"/>
    <w:rsid w:val="006838A6"/>
    <w:rsid w:val="00686118"/>
    <w:rsid w:val="0069098B"/>
    <w:rsid w:val="0069105F"/>
    <w:rsid w:val="0069147F"/>
    <w:rsid w:val="00691BA9"/>
    <w:rsid w:val="00697147"/>
    <w:rsid w:val="006A1609"/>
    <w:rsid w:val="006A514E"/>
    <w:rsid w:val="006A52EC"/>
    <w:rsid w:val="006A5E8F"/>
    <w:rsid w:val="006A68A1"/>
    <w:rsid w:val="006B1067"/>
    <w:rsid w:val="006B268A"/>
    <w:rsid w:val="006B59CA"/>
    <w:rsid w:val="006C2C62"/>
    <w:rsid w:val="006C5E27"/>
    <w:rsid w:val="006C6F14"/>
    <w:rsid w:val="006C73E6"/>
    <w:rsid w:val="006C75C0"/>
    <w:rsid w:val="006D27EF"/>
    <w:rsid w:val="006D29DC"/>
    <w:rsid w:val="006D37FD"/>
    <w:rsid w:val="006D5A70"/>
    <w:rsid w:val="006E1360"/>
    <w:rsid w:val="006E2E00"/>
    <w:rsid w:val="006E3F6F"/>
    <w:rsid w:val="006E79CE"/>
    <w:rsid w:val="006F30C3"/>
    <w:rsid w:val="00702A8B"/>
    <w:rsid w:val="0070599C"/>
    <w:rsid w:val="00705F7F"/>
    <w:rsid w:val="00711284"/>
    <w:rsid w:val="00712C55"/>
    <w:rsid w:val="00713FC9"/>
    <w:rsid w:val="00714A9E"/>
    <w:rsid w:val="00714C84"/>
    <w:rsid w:val="00715701"/>
    <w:rsid w:val="0071640E"/>
    <w:rsid w:val="00720CD7"/>
    <w:rsid w:val="0072336D"/>
    <w:rsid w:val="007250BE"/>
    <w:rsid w:val="00725A5D"/>
    <w:rsid w:val="007265E4"/>
    <w:rsid w:val="00726D0F"/>
    <w:rsid w:val="00730816"/>
    <w:rsid w:val="00732AC5"/>
    <w:rsid w:val="00733EB2"/>
    <w:rsid w:val="00734421"/>
    <w:rsid w:val="00734451"/>
    <w:rsid w:val="007344D2"/>
    <w:rsid w:val="00734912"/>
    <w:rsid w:val="00734C19"/>
    <w:rsid w:val="007353FB"/>
    <w:rsid w:val="00735F55"/>
    <w:rsid w:val="00737A97"/>
    <w:rsid w:val="00741D70"/>
    <w:rsid w:val="007449AE"/>
    <w:rsid w:val="0074515B"/>
    <w:rsid w:val="00745B6D"/>
    <w:rsid w:val="00746863"/>
    <w:rsid w:val="00747FFB"/>
    <w:rsid w:val="007525EA"/>
    <w:rsid w:val="00754DA9"/>
    <w:rsid w:val="00755A66"/>
    <w:rsid w:val="00756EDB"/>
    <w:rsid w:val="007602F8"/>
    <w:rsid w:val="007603ED"/>
    <w:rsid w:val="00760E23"/>
    <w:rsid w:val="00765167"/>
    <w:rsid w:val="007654BB"/>
    <w:rsid w:val="00765E90"/>
    <w:rsid w:val="00770478"/>
    <w:rsid w:val="00771642"/>
    <w:rsid w:val="007729C3"/>
    <w:rsid w:val="007766B7"/>
    <w:rsid w:val="00777F25"/>
    <w:rsid w:val="00780525"/>
    <w:rsid w:val="007813F8"/>
    <w:rsid w:val="00781C39"/>
    <w:rsid w:val="00782E04"/>
    <w:rsid w:val="0078441F"/>
    <w:rsid w:val="00785B7D"/>
    <w:rsid w:val="00790982"/>
    <w:rsid w:val="00790DC3"/>
    <w:rsid w:val="007913D1"/>
    <w:rsid w:val="00792089"/>
    <w:rsid w:val="0079224D"/>
    <w:rsid w:val="00792949"/>
    <w:rsid w:val="0079779B"/>
    <w:rsid w:val="007979AA"/>
    <w:rsid w:val="007A0647"/>
    <w:rsid w:val="007A558C"/>
    <w:rsid w:val="007A585B"/>
    <w:rsid w:val="007A59FA"/>
    <w:rsid w:val="007A6A7A"/>
    <w:rsid w:val="007A744A"/>
    <w:rsid w:val="007B0C5F"/>
    <w:rsid w:val="007B2939"/>
    <w:rsid w:val="007B5385"/>
    <w:rsid w:val="007B618F"/>
    <w:rsid w:val="007C2C8B"/>
    <w:rsid w:val="007C4804"/>
    <w:rsid w:val="007C6293"/>
    <w:rsid w:val="007C6FE3"/>
    <w:rsid w:val="007C7598"/>
    <w:rsid w:val="007C7DAE"/>
    <w:rsid w:val="007D0017"/>
    <w:rsid w:val="007D13C5"/>
    <w:rsid w:val="007D26AD"/>
    <w:rsid w:val="007D26AE"/>
    <w:rsid w:val="007D3723"/>
    <w:rsid w:val="007D3DEF"/>
    <w:rsid w:val="007D4BF2"/>
    <w:rsid w:val="007D6027"/>
    <w:rsid w:val="007D6AAB"/>
    <w:rsid w:val="007D7E8B"/>
    <w:rsid w:val="007E0773"/>
    <w:rsid w:val="007E09B4"/>
    <w:rsid w:val="007E1715"/>
    <w:rsid w:val="007E2458"/>
    <w:rsid w:val="007E2A0C"/>
    <w:rsid w:val="007E2D3E"/>
    <w:rsid w:val="007E66BE"/>
    <w:rsid w:val="007E7168"/>
    <w:rsid w:val="007F077C"/>
    <w:rsid w:val="007F0C0E"/>
    <w:rsid w:val="007F3470"/>
    <w:rsid w:val="007F6FC9"/>
    <w:rsid w:val="007F7F11"/>
    <w:rsid w:val="00800FF8"/>
    <w:rsid w:val="00803170"/>
    <w:rsid w:val="0080371E"/>
    <w:rsid w:val="008041A2"/>
    <w:rsid w:val="00804476"/>
    <w:rsid w:val="0080523D"/>
    <w:rsid w:val="00806625"/>
    <w:rsid w:val="00811077"/>
    <w:rsid w:val="00812858"/>
    <w:rsid w:val="008135A5"/>
    <w:rsid w:val="00813E5E"/>
    <w:rsid w:val="008203CC"/>
    <w:rsid w:val="00820E83"/>
    <w:rsid w:val="00820FD7"/>
    <w:rsid w:val="008223F1"/>
    <w:rsid w:val="00824D9A"/>
    <w:rsid w:val="008262B3"/>
    <w:rsid w:val="0082636F"/>
    <w:rsid w:val="008272AA"/>
    <w:rsid w:val="00830663"/>
    <w:rsid w:val="008314B3"/>
    <w:rsid w:val="00832FC3"/>
    <w:rsid w:val="008331F5"/>
    <w:rsid w:val="00836557"/>
    <w:rsid w:val="00837F1E"/>
    <w:rsid w:val="008410EE"/>
    <w:rsid w:val="00841735"/>
    <w:rsid w:val="00842236"/>
    <w:rsid w:val="008432DB"/>
    <w:rsid w:val="00843757"/>
    <w:rsid w:val="00846840"/>
    <w:rsid w:val="0085301E"/>
    <w:rsid w:val="00856541"/>
    <w:rsid w:val="00856CAF"/>
    <w:rsid w:val="00857582"/>
    <w:rsid w:val="00861177"/>
    <w:rsid w:val="0086242B"/>
    <w:rsid w:val="00863C18"/>
    <w:rsid w:val="00863E67"/>
    <w:rsid w:val="00864A27"/>
    <w:rsid w:val="00866235"/>
    <w:rsid w:val="00866C5E"/>
    <w:rsid w:val="00870E57"/>
    <w:rsid w:val="00873B6C"/>
    <w:rsid w:val="008770CD"/>
    <w:rsid w:val="008813EE"/>
    <w:rsid w:val="0088265F"/>
    <w:rsid w:val="008839AF"/>
    <w:rsid w:val="0088677D"/>
    <w:rsid w:val="00886B94"/>
    <w:rsid w:val="0088725F"/>
    <w:rsid w:val="00890DA8"/>
    <w:rsid w:val="008914BD"/>
    <w:rsid w:val="00896853"/>
    <w:rsid w:val="00897A7A"/>
    <w:rsid w:val="008A3725"/>
    <w:rsid w:val="008A7D81"/>
    <w:rsid w:val="008B0D1B"/>
    <w:rsid w:val="008B1E7B"/>
    <w:rsid w:val="008B48AE"/>
    <w:rsid w:val="008C133E"/>
    <w:rsid w:val="008C225D"/>
    <w:rsid w:val="008C3369"/>
    <w:rsid w:val="008C4FC4"/>
    <w:rsid w:val="008C55D0"/>
    <w:rsid w:val="008D1532"/>
    <w:rsid w:val="008D2C6E"/>
    <w:rsid w:val="008D3B64"/>
    <w:rsid w:val="008D4478"/>
    <w:rsid w:val="008D4B07"/>
    <w:rsid w:val="008D7553"/>
    <w:rsid w:val="008E122B"/>
    <w:rsid w:val="008E7441"/>
    <w:rsid w:val="008F222F"/>
    <w:rsid w:val="008F264A"/>
    <w:rsid w:val="008F35F0"/>
    <w:rsid w:val="008F53DB"/>
    <w:rsid w:val="008F75A8"/>
    <w:rsid w:val="008F7702"/>
    <w:rsid w:val="00900467"/>
    <w:rsid w:val="00901035"/>
    <w:rsid w:val="00901C34"/>
    <w:rsid w:val="00904CB6"/>
    <w:rsid w:val="00910699"/>
    <w:rsid w:val="00910B8D"/>
    <w:rsid w:val="009122BA"/>
    <w:rsid w:val="00912A16"/>
    <w:rsid w:val="009141B8"/>
    <w:rsid w:val="0091545F"/>
    <w:rsid w:val="009201A9"/>
    <w:rsid w:val="00924F49"/>
    <w:rsid w:val="0092675D"/>
    <w:rsid w:val="00932520"/>
    <w:rsid w:val="00932714"/>
    <w:rsid w:val="0093546C"/>
    <w:rsid w:val="00942BE8"/>
    <w:rsid w:val="00942F52"/>
    <w:rsid w:val="00947FBC"/>
    <w:rsid w:val="00952533"/>
    <w:rsid w:val="0095297C"/>
    <w:rsid w:val="00955534"/>
    <w:rsid w:val="00957792"/>
    <w:rsid w:val="00962461"/>
    <w:rsid w:val="0096264E"/>
    <w:rsid w:val="00963150"/>
    <w:rsid w:val="009640D1"/>
    <w:rsid w:val="00964751"/>
    <w:rsid w:val="00965CC4"/>
    <w:rsid w:val="00966277"/>
    <w:rsid w:val="0096664F"/>
    <w:rsid w:val="009668EB"/>
    <w:rsid w:val="00966D81"/>
    <w:rsid w:val="00967650"/>
    <w:rsid w:val="00974648"/>
    <w:rsid w:val="00975046"/>
    <w:rsid w:val="00982BD5"/>
    <w:rsid w:val="00982F52"/>
    <w:rsid w:val="0098304F"/>
    <w:rsid w:val="00983A6E"/>
    <w:rsid w:val="00985E18"/>
    <w:rsid w:val="009951A2"/>
    <w:rsid w:val="00997BB4"/>
    <w:rsid w:val="009A1CCB"/>
    <w:rsid w:val="009A24BD"/>
    <w:rsid w:val="009A557E"/>
    <w:rsid w:val="009B130E"/>
    <w:rsid w:val="009B2B94"/>
    <w:rsid w:val="009C0C68"/>
    <w:rsid w:val="009C1540"/>
    <w:rsid w:val="009C189F"/>
    <w:rsid w:val="009C4AC5"/>
    <w:rsid w:val="009C6165"/>
    <w:rsid w:val="009E0600"/>
    <w:rsid w:val="009E155E"/>
    <w:rsid w:val="009E367B"/>
    <w:rsid w:val="009F06F2"/>
    <w:rsid w:val="009F288F"/>
    <w:rsid w:val="009F3BC7"/>
    <w:rsid w:val="009F4751"/>
    <w:rsid w:val="009F704D"/>
    <w:rsid w:val="00A009C0"/>
    <w:rsid w:val="00A03877"/>
    <w:rsid w:val="00A04FF7"/>
    <w:rsid w:val="00A10A02"/>
    <w:rsid w:val="00A11533"/>
    <w:rsid w:val="00A125B0"/>
    <w:rsid w:val="00A129AD"/>
    <w:rsid w:val="00A14533"/>
    <w:rsid w:val="00A163C8"/>
    <w:rsid w:val="00A17129"/>
    <w:rsid w:val="00A21506"/>
    <w:rsid w:val="00A2273E"/>
    <w:rsid w:val="00A23633"/>
    <w:rsid w:val="00A24805"/>
    <w:rsid w:val="00A25DA6"/>
    <w:rsid w:val="00A279AF"/>
    <w:rsid w:val="00A30BDF"/>
    <w:rsid w:val="00A30C62"/>
    <w:rsid w:val="00A3117B"/>
    <w:rsid w:val="00A333CD"/>
    <w:rsid w:val="00A34974"/>
    <w:rsid w:val="00A3565B"/>
    <w:rsid w:val="00A35CC7"/>
    <w:rsid w:val="00A37FF1"/>
    <w:rsid w:val="00A41A42"/>
    <w:rsid w:val="00A42362"/>
    <w:rsid w:val="00A42583"/>
    <w:rsid w:val="00A43FB9"/>
    <w:rsid w:val="00A4697E"/>
    <w:rsid w:val="00A50BC6"/>
    <w:rsid w:val="00A5146C"/>
    <w:rsid w:val="00A520D5"/>
    <w:rsid w:val="00A53541"/>
    <w:rsid w:val="00A547CC"/>
    <w:rsid w:val="00A562F9"/>
    <w:rsid w:val="00A5649D"/>
    <w:rsid w:val="00A56524"/>
    <w:rsid w:val="00A60A3F"/>
    <w:rsid w:val="00A63D01"/>
    <w:rsid w:val="00A65910"/>
    <w:rsid w:val="00A66714"/>
    <w:rsid w:val="00A67BAA"/>
    <w:rsid w:val="00A70803"/>
    <w:rsid w:val="00A72F8F"/>
    <w:rsid w:val="00A749D8"/>
    <w:rsid w:val="00A75D86"/>
    <w:rsid w:val="00A7696E"/>
    <w:rsid w:val="00A77099"/>
    <w:rsid w:val="00A82D3B"/>
    <w:rsid w:val="00A82D6A"/>
    <w:rsid w:val="00A83747"/>
    <w:rsid w:val="00A83E91"/>
    <w:rsid w:val="00A84537"/>
    <w:rsid w:val="00A8476F"/>
    <w:rsid w:val="00A906CA"/>
    <w:rsid w:val="00A931F4"/>
    <w:rsid w:val="00AA011C"/>
    <w:rsid w:val="00AA0FE7"/>
    <w:rsid w:val="00AA423F"/>
    <w:rsid w:val="00AA5291"/>
    <w:rsid w:val="00AA5716"/>
    <w:rsid w:val="00AA6075"/>
    <w:rsid w:val="00AA798F"/>
    <w:rsid w:val="00AA7D32"/>
    <w:rsid w:val="00AA7E26"/>
    <w:rsid w:val="00AB04F5"/>
    <w:rsid w:val="00AB1588"/>
    <w:rsid w:val="00AB16D6"/>
    <w:rsid w:val="00AB218C"/>
    <w:rsid w:val="00AB48AE"/>
    <w:rsid w:val="00AB49C2"/>
    <w:rsid w:val="00AB551B"/>
    <w:rsid w:val="00AB6279"/>
    <w:rsid w:val="00AB68F7"/>
    <w:rsid w:val="00AC0855"/>
    <w:rsid w:val="00AC1F2E"/>
    <w:rsid w:val="00AC6F08"/>
    <w:rsid w:val="00AD3DE4"/>
    <w:rsid w:val="00AE6957"/>
    <w:rsid w:val="00AE70A9"/>
    <w:rsid w:val="00AE7164"/>
    <w:rsid w:val="00AE7638"/>
    <w:rsid w:val="00AF1245"/>
    <w:rsid w:val="00AF1849"/>
    <w:rsid w:val="00AF373E"/>
    <w:rsid w:val="00AF6080"/>
    <w:rsid w:val="00AF6735"/>
    <w:rsid w:val="00B02618"/>
    <w:rsid w:val="00B061B3"/>
    <w:rsid w:val="00B067E0"/>
    <w:rsid w:val="00B075EA"/>
    <w:rsid w:val="00B079F2"/>
    <w:rsid w:val="00B1059C"/>
    <w:rsid w:val="00B131D6"/>
    <w:rsid w:val="00B177AD"/>
    <w:rsid w:val="00B211D0"/>
    <w:rsid w:val="00B223D2"/>
    <w:rsid w:val="00B255F4"/>
    <w:rsid w:val="00B27B2C"/>
    <w:rsid w:val="00B370CF"/>
    <w:rsid w:val="00B40CCC"/>
    <w:rsid w:val="00B4125F"/>
    <w:rsid w:val="00B41C84"/>
    <w:rsid w:val="00B42379"/>
    <w:rsid w:val="00B430CE"/>
    <w:rsid w:val="00B431F1"/>
    <w:rsid w:val="00B432CC"/>
    <w:rsid w:val="00B432DD"/>
    <w:rsid w:val="00B43944"/>
    <w:rsid w:val="00B53BB8"/>
    <w:rsid w:val="00B57282"/>
    <w:rsid w:val="00B57C9E"/>
    <w:rsid w:val="00B61243"/>
    <w:rsid w:val="00B61625"/>
    <w:rsid w:val="00B635A4"/>
    <w:rsid w:val="00B64011"/>
    <w:rsid w:val="00B67113"/>
    <w:rsid w:val="00B717EE"/>
    <w:rsid w:val="00B74035"/>
    <w:rsid w:val="00B747AE"/>
    <w:rsid w:val="00B75F28"/>
    <w:rsid w:val="00B84181"/>
    <w:rsid w:val="00B8767E"/>
    <w:rsid w:val="00B90D1B"/>
    <w:rsid w:val="00B91841"/>
    <w:rsid w:val="00B932C1"/>
    <w:rsid w:val="00B94460"/>
    <w:rsid w:val="00B97336"/>
    <w:rsid w:val="00B9777A"/>
    <w:rsid w:val="00BA2F9A"/>
    <w:rsid w:val="00BB2256"/>
    <w:rsid w:val="00BB3259"/>
    <w:rsid w:val="00BB6EF1"/>
    <w:rsid w:val="00BC10FE"/>
    <w:rsid w:val="00BC2B11"/>
    <w:rsid w:val="00BC2EE9"/>
    <w:rsid w:val="00BC3B02"/>
    <w:rsid w:val="00BC6534"/>
    <w:rsid w:val="00BC7F0A"/>
    <w:rsid w:val="00BD1249"/>
    <w:rsid w:val="00BD324C"/>
    <w:rsid w:val="00BD5BA1"/>
    <w:rsid w:val="00BD78E4"/>
    <w:rsid w:val="00BD7C56"/>
    <w:rsid w:val="00BE0973"/>
    <w:rsid w:val="00BE2B06"/>
    <w:rsid w:val="00BE4147"/>
    <w:rsid w:val="00BE432E"/>
    <w:rsid w:val="00BE4D6B"/>
    <w:rsid w:val="00BE6BB3"/>
    <w:rsid w:val="00BF1B11"/>
    <w:rsid w:val="00BF2016"/>
    <w:rsid w:val="00BF412A"/>
    <w:rsid w:val="00BF48DB"/>
    <w:rsid w:val="00BF5460"/>
    <w:rsid w:val="00BF55ED"/>
    <w:rsid w:val="00BF6367"/>
    <w:rsid w:val="00C00BDA"/>
    <w:rsid w:val="00C00D9B"/>
    <w:rsid w:val="00C0162A"/>
    <w:rsid w:val="00C01B4C"/>
    <w:rsid w:val="00C02D06"/>
    <w:rsid w:val="00C0302D"/>
    <w:rsid w:val="00C10B87"/>
    <w:rsid w:val="00C11154"/>
    <w:rsid w:val="00C114F4"/>
    <w:rsid w:val="00C13C05"/>
    <w:rsid w:val="00C14243"/>
    <w:rsid w:val="00C14333"/>
    <w:rsid w:val="00C20AF9"/>
    <w:rsid w:val="00C2336D"/>
    <w:rsid w:val="00C25318"/>
    <w:rsid w:val="00C25AF6"/>
    <w:rsid w:val="00C25E3E"/>
    <w:rsid w:val="00C26804"/>
    <w:rsid w:val="00C31E13"/>
    <w:rsid w:val="00C377A7"/>
    <w:rsid w:val="00C41218"/>
    <w:rsid w:val="00C41AAD"/>
    <w:rsid w:val="00C4578A"/>
    <w:rsid w:val="00C5427D"/>
    <w:rsid w:val="00C55166"/>
    <w:rsid w:val="00C55C5B"/>
    <w:rsid w:val="00C55CAF"/>
    <w:rsid w:val="00C573B9"/>
    <w:rsid w:val="00C57817"/>
    <w:rsid w:val="00C6183D"/>
    <w:rsid w:val="00C621D0"/>
    <w:rsid w:val="00C62ACE"/>
    <w:rsid w:val="00C639E0"/>
    <w:rsid w:val="00C64D52"/>
    <w:rsid w:val="00C64D8D"/>
    <w:rsid w:val="00C650E7"/>
    <w:rsid w:val="00C660C4"/>
    <w:rsid w:val="00C711E8"/>
    <w:rsid w:val="00C718D4"/>
    <w:rsid w:val="00C72CF7"/>
    <w:rsid w:val="00C73CAF"/>
    <w:rsid w:val="00C776F9"/>
    <w:rsid w:val="00C77A7E"/>
    <w:rsid w:val="00C82003"/>
    <w:rsid w:val="00C823B5"/>
    <w:rsid w:val="00C8261D"/>
    <w:rsid w:val="00C8705A"/>
    <w:rsid w:val="00C87785"/>
    <w:rsid w:val="00C90FA6"/>
    <w:rsid w:val="00C92CEC"/>
    <w:rsid w:val="00C92D1C"/>
    <w:rsid w:val="00C94435"/>
    <w:rsid w:val="00C9554C"/>
    <w:rsid w:val="00C960AC"/>
    <w:rsid w:val="00C97261"/>
    <w:rsid w:val="00CA0F52"/>
    <w:rsid w:val="00CA61FC"/>
    <w:rsid w:val="00CA6BD0"/>
    <w:rsid w:val="00CA70A6"/>
    <w:rsid w:val="00CA7244"/>
    <w:rsid w:val="00CA730C"/>
    <w:rsid w:val="00CB25C9"/>
    <w:rsid w:val="00CC01BC"/>
    <w:rsid w:val="00CC3B95"/>
    <w:rsid w:val="00CC61D6"/>
    <w:rsid w:val="00CC7BAC"/>
    <w:rsid w:val="00CD1C7C"/>
    <w:rsid w:val="00CD2051"/>
    <w:rsid w:val="00CD3E3C"/>
    <w:rsid w:val="00CD65AE"/>
    <w:rsid w:val="00CD6989"/>
    <w:rsid w:val="00CD6EDD"/>
    <w:rsid w:val="00CE0DF9"/>
    <w:rsid w:val="00CE3BD1"/>
    <w:rsid w:val="00CE3F7E"/>
    <w:rsid w:val="00CE427B"/>
    <w:rsid w:val="00CE7BB9"/>
    <w:rsid w:val="00CF19D4"/>
    <w:rsid w:val="00CF3263"/>
    <w:rsid w:val="00CF3D6A"/>
    <w:rsid w:val="00CF4640"/>
    <w:rsid w:val="00CF4CF0"/>
    <w:rsid w:val="00CF6788"/>
    <w:rsid w:val="00CF6985"/>
    <w:rsid w:val="00CF72E0"/>
    <w:rsid w:val="00D000E6"/>
    <w:rsid w:val="00D00142"/>
    <w:rsid w:val="00D0107A"/>
    <w:rsid w:val="00D01DE2"/>
    <w:rsid w:val="00D0399B"/>
    <w:rsid w:val="00D03BCB"/>
    <w:rsid w:val="00D055E3"/>
    <w:rsid w:val="00D064A6"/>
    <w:rsid w:val="00D065B1"/>
    <w:rsid w:val="00D07661"/>
    <w:rsid w:val="00D102A3"/>
    <w:rsid w:val="00D17139"/>
    <w:rsid w:val="00D17F92"/>
    <w:rsid w:val="00D21240"/>
    <w:rsid w:val="00D22767"/>
    <w:rsid w:val="00D23E1E"/>
    <w:rsid w:val="00D268DB"/>
    <w:rsid w:val="00D31353"/>
    <w:rsid w:val="00D353CE"/>
    <w:rsid w:val="00D35446"/>
    <w:rsid w:val="00D36261"/>
    <w:rsid w:val="00D36A37"/>
    <w:rsid w:val="00D373BA"/>
    <w:rsid w:val="00D3773C"/>
    <w:rsid w:val="00D40846"/>
    <w:rsid w:val="00D4150C"/>
    <w:rsid w:val="00D421C9"/>
    <w:rsid w:val="00D44382"/>
    <w:rsid w:val="00D45C53"/>
    <w:rsid w:val="00D5356A"/>
    <w:rsid w:val="00D560AB"/>
    <w:rsid w:val="00D57287"/>
    <w:rsid w:val="00D576E7"/>
    <w:rsid w:val="00D57AB5"/>
    <w:rsid w:val="00D63369"/>
    <w:rsid w:val="00D64759"/>
    <w:rsid w:val="00D65E2C"/>
    <w:rsid w:val="00D666EC"/>
    <w:rsid w:val="00D67B05"/>
    <w:rsid w:val="00D71714"/>
    <w:rsid w:val="00D71FF7"/>
    <w:rsid w:val="00D7211C"/>
    <w:rsid w:val="00D72957"/>
    <w:rsid w:val="00D75D26"/>
    <w:rsid w:val="00D775F3"/>
    <w:rsid w:val="00D776E8"/>
    <w:rsid w:val="00D83853"/>
    <w:rsid w:val="00D83D2B"/>
    <w:rsid w:val="00D85EAC"/>
    <w:rsid w:val="00D861D7"/>
    <w:rsid w:val="00D86F4C"/>
    <w:rsid w:val="00D90BDD"/>
    <w:rsid w:val="00D92466"/>
    <w:rsid w:val="00D939FA"/>
    <w:rsid w:val="00D93FFF"/>
    <w:rsid w:val="00D96B62"/>
    <w:rsid w:val="00DA47EB"/>
    <w:rsid w:val="00DB0104"/>
    <w:rsid w:val="00DB115A"/>
    <w:rsid w:val="00DB1E36"/>
    <w:rsid w:val="00DB3DC8"/>
    <w:rsid w:val="00DB47FA"/>
    <w:rsid w:val="00DB5821"/>
    <w:rsid w:val="00DC15FA"/>
    <w:rsid w:val="00DC27FB"/>
    <w:rsid w:val="00DC2E02"/>
    <w:rsid w:val="00DC58D7"/>
    <w:rsid w:val="00DC5BC2"/>
    <w:rsid w:val="00DD019E"/>
    <w:rsid w:val="00DD464D"/>
    <w:rsid w:val="00DD4C82"/>
    <w:rsid w:val="00DD66E5"/>
    <w:rsid w:val="00DE006F"/>
    <w:rsid w:val="00DE0640"/>
    <w:rsid w:val="00DE283B"/>
    <w:rsid w:val="00DE30FD"/>
    <w:rsid w:val="00DE3A88"/>
    <w:rsid w:val="00DE70C5"/>
    <w:rsid w:val="00DF3050"/>
    <w:rsid w:val="00DF5070"/>
    <w:rsid w:val="00DF5F46"/>
    <w:rsid w:val="00E00064"/>
    <w:rsid w:val="00E01C1C"/>
    <w:rsid w:val="00E02BCB"/>
    <w:rsid w:val="00E02D85"/>
    <w:rsid w:val="00E03C10"/>
    <w:rsid w:val="00E04043"/>
    <w:rsid w:val="00E069EB"/>
    <w:rsid w:val="00E11EFF"/>
    <w:rsid w:val="00E12750"/>
    <w:rsid w:val="00E13EFE"/>
    <w:rsid w:val="00E1486E"/>
    <w:rsid w:val="00E14B04"/>
    <w:rsid w:val="00E20839"/>
    <w:rsid w:val="00E216F9"/>
    <w:rsid w:val="00E21827"/>
    <w:rsid w:val="00E23A0E"/>
    <w:rsid w:val="00E25C37"/>
    <w:rsid w:val="00E27396"/>
    <w:rsid w:val="00E30544"/>
    <w:rsid w:val="00E35835"/>
    <w:rsid w:val="00E3793B"/>
    <w:rsid w:val="00E37CB3"/>
    <w:rsid w:val="00E4136B"/>
    <w:rsid w:val="00E41868"/>
    <w:rsid w:val="00E4218D"/>
    <w:rsid w:val="00E4319D"/>
    <w:rsid w:val="00E44C2B"/>
    <w:rsid w:val="00E4516C"/>
    <w:rsid w:val="00E45675"/>
    <w:rsid w:val="00E45C21"/>
    <w:rsid w:val="00E46737"/>
    <w:rsid w:val="00E472EC"/>
    <w:rsid w:val="00E5102A"/>
    <w:rsid w:val="00E51DEA"/>
    <w:rsid w:val="00E53E85"/>
    <w:rsid w:val="00E548DD"/>
    <w:rsid w:val="00E54FA4"/>
    <w:rsid w:val="00E561E3"/>
    <w:rsid w:val="00E57B16"/>
    <w:rsid w:val="00E62143"/>
    <w:rsid w:val="00E64C2E"/>
    <w:rsid w:val="00E659FA"/>
    <w:rsid w:val="00E65D33"/>
    <w:rsid w:val="00E67C6D"/>
    <w:rsid w:val="00E7089F"/>
    <w:rsid w:val="00E7124C"/>
    <w:rsid w:val="00E75373"/>
    <w:rsid w:val="00E75A38"/>
    <w:rsid w:val="00E82DB5"/>
    <w:rsid w:val="00E91A9E"/>
    <w:rsid w:val="00E930AF"/>
    <w:rsid w:val="00E9368D"/>
    <w:rsid w:val="00E93D9D"/>
    <w:rsid w:val="00E94B18"/>
    <w:rsid w:val="00E94DFF"/>
    <w:rsid w:val="00E9523E"/>
    <w:rsid w:val="00E952C8"/>
    <w:rsid w:val="00E96CD9"/>
    <w:rsid w:val="00E9750B"/>
    <w:rsid w:val="00EA015C"/>
    <w:rsid w:val="00EA04EA"/>
    <w:rsid w:val="00EA0A06"/>
    <w:rsid w:val="00EA0F17"/>
    <w:rsid w:val="00EA1B27"/>
    <w:rsid w:val="00EA236D"/>
    <w:rsid w:val="00EA445F"/>
    <w:rsid w:val="00EA7434"/>
    <w:rsid w:val="00EB095D"/>
    <w:rsid w:val="00EB126B"/>
    <w:rsid w:val="00EB1372"/>
    <w:rsid w:val="00EB24A4"/>
    <w:rsid w:val="00EB3058"/>
    <w:rsid w:val="00EB5B8B"/>
    <w:rsid w:val="00EC0B26"/>
    <w:rsid w:val="00EC26F8"/>
    <w:rsid w:val="00EC51B1"/>
    <w:rsid w:val="00EC53CC"/>
    <w:rsid w:val="00EC5D1F"/>
    <w:rsid w:val="00EC711C"/>
    <w:rsid w:val="00ED1F03"/>
    <w:rsid w:val="00ED1F05"/>
    <w:rsid w:val="00ED4FB3"/>
    <w:rsid w:val="00ED67F6"/>
    <w:rsid w:val="00EE016F"/>
    <w:rsid w:val="00EE05A2"/>
    <w:rsid w:val="00EE08CE"/>
    <w:rsid w:val="00EE2934"/>
    <w:rsid w:val="00EE2C3E"/>
    <w:rsid w:val="00EE6FBE"/>
    <w:rsid w:val="00EF19A1"/>
    <w:rsid w:val="00EF4041"/>
    <w:rsid w:val="00EF478E"/>
    <w:rsid w:val="00EF4C0E"/>
    <w:rsid w:val="00EF6A7F"/>
    <w:rsid w:val="00EF7A3C"/>
    <w:rsid w:val="00F014BA"/>
    <w:rsid w:val="00F02661"/>
    <w:rsid w:val="00F026BC"/>
    <w:rsid w:val="00F04C2B"/>
    <w:rsid w:val="00F0591D"/>
    <w:rsid w:val="00F079B2"/>
    <w:rsid w:val="00F11F20"/>
    <w:rsid w:val="00F13B19"/>
    <w:rsid w:val="00F14265"/>
    <w:rsid w:val="00F2152C"/>
    <w:rsid w:val="00F2156F"/>
    <w:rsid w:val="00F2364B"/>
    <w:rsid w:val="00F278A7"/>
    <w:rsid w:val="00F30035"/>
    <w:rsid w:val="00F33205"/>
    <w:rsid w:val="00F33B49"/>
    <w:rsid w:val="00F34D27"/>
    <w:rsid w:val="00F35570"/>
    <w:rsid w:val="00F35FBB"/>
    <w:rsid w:val="00F41D27"/>
    <w:rsid w:val="00F44752"/>
    <w:rsid w:val="00F44A01"/>
    <w:rsid w:val="00F44A3B"/>
    <w:rsid w:val="00F4734E"/>
    <w:rsid w:val="00F50B95"/>
    <w:rsid w:val="00F558B4"/>
    <w:rsid w:val="00F578FB"/>
    <w:rsid w:val="00F6297F"/>
    <w:rsid w:val="00F6365C"/>
    <w:rsid w:val="00F63B8D"/>
    <w:rsid w:val="00F65699"/>
    <w:rsid w:val="00F70577"/>
    <w:rsid w:val="00F71C57"/>
    <w:rsid w:val="00F71E65"/>
    <w:rsid w:val="00F73CDD"/>
    <w:rsid w:val="00F740BB"/>
    <w:rsid w:val="00F7600B"/>
    <w:rsid w:val="00F76446"/>
    <w:rsid w:val="00F77CEB"/>
    <w:rsid w:val="00F84F21"/>
    <w:rsid w:val="00F85D08"/>
    <w:rsid w:val="00F87482"/>
    <w:rsid w:val="00F879A7"/>
    <w:rsid w:val="00F92A99"/>
    <w:rsid w:val="00F94476"/>
    <w:rsid w:val="00F952FB"/>
    <w:rsid w:val="00F95E52"/>
    <w:rsid w:val="00FA47B5"/>
    <w:rsid w:val="00FA5591"/>
    <w:rsid w:val="00FB015A"/>
    <w:rsid w:val="00FB13E1"/>
    <w:rsid w:val="00FB3F0C"/>
    <w:rsid w:val="00FB4567"/>
    <w:rsid w:val="00FB7216"/>
    <w:rsid w:val="00FC3D39"/>
    <w:rsid w:val="00FC5B5C"/>
    <w:rsid w:val="00FC64E9"/>
    <w:rsid w:val="00FC657E"/>
    <w:rsid w:val="00FC721A"/>
    <w:rsid w:val="00FD2192"/>
    <w:rsid w:val="00FD3973"/>
    <w:rsid w:val="00FD3C7B"/>
    <w:rsid w:val="00FD442C"/>
    <w:rsid w:val="00FD7B1B"/>
    <w:rsid w:val="00FE148D"/>
    <w:rsid w:val="00FE3742"/>
    <w:rsid w:val="00FE438A"/>
    <w:rsid w:val="00FE5649"/>
    <w:rsid w:val="00FE7BD5"/>
    <w:rsid w:val="00FF3269"/>
    <w:rsid w:val="00FF333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C556F06-285E-413A-AB2C-5A1E34634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0BB3"/>
    <w:pPr>
      <w:widowControl w:val="0"/>
      <w:wordWrap w:val="0"/>
      <w:autoSpaceDE w:val="0"/>
      <w:autoSpaceDN w:val="0"/>
      <w:jc w:val="both"/>
    </w:pPr>
  </w:style>
  <w:style w:type="paragraph" w:styleId="1">
    <w:name w:val="heading 1"/>
    <w:basedOn w:val="a"/>
    <w:next w:val="a"/>
    <w:link w:val="1Char"/>
    <w:uiPriority w:val="9"/>
    <w:qFormat/>
    <w:rsid w:val="00734912"/>
    <w:pPr>
      <w:keepNext/>
      <w:outlineLvl w:val="0"/>
    </w:pPr>
    <w:rPr>
      <w:rFonts w:asciiTheme="majorHAnsi" w:eastAsiaTheme="majorEastAsia" w:hAnsiTheme="majorHAnsi" w:cstheme="majorBidi"/>
      <w:sz w:val="28"/>
      <w:szCs w:val="28"/>
    </w:rPr>
  </w:style>
  <w:style w:type="paragraph" w:styleId="2">
    <w:name w:val="heading 2"/>
    <w:basedOn w:val="1"/>
    <w:next w:val="a"/>
    <w:link w:val="2Char"/>
    <w:qFormat/>
    <w:rsid w:val="00734912"/>
    <w:pPr>
      <w:keepLines/>
      <w:widowControl/>
      <w:wordWrap/>
      <w:autoSpaceDE/>
      <w:autoSpaceDN/>
      <w:spacing w:before="180" w:after="180"/>
      <w:ind w:left="1134" w:hanging="1134"/>
      <w:jc w:val="left"/>
      <w:outlineLvl w:val="1"/>
    </w:pPr>
    <w:rPr>
      <w:rFonts w:ascii="Arial" w:eastAsia="맑은 고딕" w:hAnsi="Arial" w:cs="Times New Roman"/>
      <w:kern w:val="0"/>
      <w:sz w:val="32"/>
      <w:szCs w:val="20"/>
      <w:lang w:val="en-GB" w:eastAsia="en-US"/>
    </w:rPr>
  </w:style>
  <w:style w:type="paragraph" w:styleId="3">
    <w:name w:val="heading 3"/>
    <w:basedOn w:val="2"/>
    <w:next w:val="a"/>
    <w:link w:val="3Char"/>
    <w:qFormat/>
    <w:rsid w:val="00734912"/>
    <w:pPr>
      <w:spacing w:before="120"/>
      <w:outlineLvl w:val="2"/>
    </w:pPr>
    <w:rPr>
      <w:sz w:val="28"/>
    </w:rPr>
  </w:style>
  <w:style w:type="paragraph" w:styleId="4">
    <w:name w:val="heading 4"/>
    <w:basedOn w:val="a"/>
    <w:next w:val="a"/>
    <w:link w:val="4Char"/>
    <w:uiPriority w:val="9"/>
    <w:semiHidden/>
    <w:unhideWhenUsed/>
    <w:qFormat/>
    <w:rsid w:val="00702A8B"/>
    <w:pPr>
      <w:keepNext/>
      <w:ind w:leftChars="400" w:left="400" w:hangingChars="200" w:hanging="20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0D0"/>
    <w:pPr>
      <w:tabs>
        <w:tab w:val="center" w:pos="4513"/>
        <w:tab w:val="right" w:pos="9026"/>
      </w:tabs>
      <w:snapToGrid w:val="0"/>
    </w:pPr>
  </w:style>
  <w:style w:type="character" w:customStyle="1" w:styleId="Char">
    <w:name w:val="머리글 Char"/>
    <w:basedOn w:val="a0"/>
    <w:link w:val="a3"/>
    <w:uiPriority w:val="99"/>
    <w:rsid w:val="002030D0"/>
  </w:style>
  <w:style w:type="paragraph" w:styleId="a4">
    <w:name w:val="footer"/>
    <w:basedOn w:val="a"/>
    <w:link w:val="Char0"/>
    <w:uiPriority w:val="99"/>
    <w:unhideWhenUsed/>
    <w:rsid w:val="002030D0"/>
    <w:pPr>
      <w:tabs>
        <w:tab w:val="center" w:pos="4513"/>
        <w:tab w:val="right" w:pos="9026"/>
      </w:tabs>
      <w:snapToGrid w:val="0"/>
    </w:pPr>
  </w:style>
  <w:style w:type="character" w:customStyle="1" w:styleId="Char0">
    <w:name w:val="바닥글 Char"/>
    <w:basedOn w:val="a0"/>
    <w:link w:val="a4"/>
    <w:uiPriority w:val="99"/>
    <w:rsid w:val="002030D0"/>
  </w:style>
  <w:style w:type="character" w:styleId="a5">
    <w:name w:val="Hyperlink"/>
    <w:basedOn w:val="a0"/>
    <w:uiPriority w:val="99"/>
    <w:unhideWhenUsed/>
    <w:rsid w:val="003413CB"/>
    <w:rPr>
      <w:color w:val="0000FF" w:themeColor="hyperlink"/>
      <w:u w:val="single"/>
    </w:rPr>
  </w:style>
  <w:style w:type="paragraph" w:styleId="a6">
    <w:name w:val="List Paragraph"/>
    <w:basedOn w:val="a"/>
    <w:uiPriority w:val="34"/>
    <w:qFormat/>
    <w:rsid w:val="00CF4CF0"/>
    <w:pPr>
      <w:ind w:leftChars="400" w:left="800"/>
    </w:pPr>
  </w:style>
  <w:style w:type="paragraph" w:styleId="a7">
    <w:name w:val="Balloon Text"/>
    <w:basedOn w:val="a"/>
    <w:link w:val="Char1"/>
    <w:uiPriority w:val="99"/>
    <w:semiHidden/>
    <w:unhideWhenUsed/>
    <w:rsid w:val="00CF4CF0"/>
    <w:rPr>
      <w:rFonts w:asciiTheme="majorHAnsi" w:eastAsiaTheme="majorEastAsia" w:hAnsiTheme="majorHAnsi" w:cstheme="majorBidi"/>
      <w:sz w:val="18"/>
      <w:szCs w:val="18"/>
    </w:rPr>
  </w:style>
  <w:style w:type="character" w:customStyle="1" w:styleId="Char1">
    <w:name w:val="풍선 도움말 텍스트 Char"/>
    <w:basedOn w:val="a0"/>
    <w:link w:val="a7"/>
    <w:uiPriority w:val="99"/>
    <w:semiHidden/>
    <w:rsid w:val="00CF4CF0"/>
    <w:rPr>
      <w:rFonts w:asciiTheme="majorHAnsi" w:eastAsiaTheme="majorEastAsia" w:hAnsiTheme="majorHAnsi" w:cstheme="majorBidi"/>
      <w:sz w:val="18"/>
      <w:szCs w:val="18"/>
    </w:rPr>
  </w:style>
  <w:style w:type="paragraph" w:customStyle="1" w:styleId="TF">
    <w:name w:val="TF"/>
    <w:basedOn w:val="a"/>
    <w:link w:val="TFChar"/>
    <w:rsid w:val="00524B99"/>
    <w:pPr>
      <w:keepLines/>
      <w:widowControl/>
      <w:wordWrap/>
      <w:autoSpaceDE/>
      <w:autoSpaceDN/>
      <w:spacing w:after="240"/>
      <w:jc w:val="center"/>
    </w:pPr>
    <w:rPr>
      <w:rFonts w:ascii="Arial" w:eastAsia="맑은 고딕" w:hAnsi="Arial" w:cs="Times New Roman"/>
      <w:b/>
      <w:kern w:val="0"/>
      <w:szCs w:val="20"/>
      <w:lang w:val="en-GB" w:eastAsia="en-US"/>
    </w:rPr>
  </w:style>
  <w:style w:type="character" w:customStyle="1" w:styleId="TFChar">
    <w:name w:val="TF Char"/>
    <w:link w:val="TF"/>
    <w:rsid w:val="00524B99"/>
    <w:rPr>
      <w:rFonts w:ascii="Arial" w:eastAsia="맑은 고딕" w:hAnsi="Arial" w:cs="Times New Roman"/>
      <w:b/>
      <w:kern w:val="0"/>
      <w:szCs w:val="20"/>
      <w:lang w:val="en-GB" w:eastAsia="en-US"/>
    </w:rPr>
  </w:style>
  <w:style w:type="paragraph" w:customStyle="1" w:styleId="EditorsNote">
    <w:name w:val="Editor's Note"/>
    <w:aliases w:val="EN"/>
    <w:basedOn w:val="a"/>
    <w:link w:val="EditorsNoteChar"/>
    <w:qFormat/>
    <w:rsid w:val="00C960AC"/>
    <w:pPr>
      <w:keepLines/>
      <w:widowControl/>
      <w:wordWrap/>
      <w:autoSpaceDE/>
      <w:autoSpaceDN/>
      <w:spacing w:after="180"/>
      <w:ind w:left="1135" w:hanging="851"/>
      <w:jc w:val="left"/>
    </w:pPr>
    <w:rPr>
      <w:rFonts w:ascii="Times New Roman" w:eastAsia="맑은 고딕" w:hAnsi="Times New Roman" w:cs="Times New Roman"/>
      <w:color w:val="FF0000"/>
      <w:kern w:val="0"/>
      <w:szCs w:val="20"/>
      <w:lang w:val="en-GB" w:eastAsia="en-US"/>
    </w:rPr>
  </w:style>
  <w:style w:type="character" w:customStyle="1" w:styleId="EditorsNoteChar">
    <w:name w:val="Editor's Note Char"/>
    <w:aliases w:val="EN Char"/>
    <w:link w:val="EditorsNote"/>
    <w:locked/>
    <w:rsid w:val="00C960AC"/>
    <w:rPr>
      <w:rFonts w:ascii="Times New Roman" w:eastAsia="맑은 고딕" w:hAnsi="Times New Roman" w:cs="Times New Roman"/>
      <w:color w:val="FF0000"/>
      <w:kern w:val="0"/>
      <w:szCs w:val="20"/>
      <w:lang w:val="en-GB" w:eastAsia="en-US"/>
    </w:rPr>
  </w:style>
  <w:style w:type="character" w:customStyle="1" w:styleId="2Char">
    <w:name w:val="제목 2 Char"/>
    <w:basedOn w:val="a0"/>
    <w:link w:val="2"/>
    <w:rsid w:val="00734912"/>
    <w:rPr>
      <w:rFonts w:ascii="Arial" w:eastAsia="맑은 고딕" w:hAnsi="Arial" w:cs="Times New Roman"/>
      <w:kern w:val="0"/>
      <w:sz w:val="32"/>
      <w:szCs w:val="20"/>
      <w:lang w:val="en-GB" w:eastAsia="en-US"/>
    </w:rPr>
  </w:style>
  <w:style w:type="character" w:customStyle="1" w:styleId="1Char">
    <w:name w:val="제목 1 Char"/>
    <w:basedOn w:val="a0"/>
    <w:link w:val="1"/>
    <w:uiPriority w:val="9"/>
    <w:rsid w:val="00734912"/>
    <w:rPr>
      <w:rFonts w:asciiTheme="majorHAnsi" w:eastAsiaTheme="majorEastAsia" w:hAnsiTheme="majorHAnsi" w:cstheme="majorBidi"/>
      <w:sz w:val="28"/>
      <w:szCs w:val="28"/>
    </w:rPr>
  </w:style>
  <w:style w:type="character" w:customStyle="1" w:styleId="3Char">
    <w:name w:val="제목 3 Char"/>
    <w:basedOn w:val="a0"/>
    <w:link w:val="3"/>
    <w:rsid w:val="00734912"/>
    <w:rPr>
      <w:rFonts w:ascii="Arial" w:eastAsia="맑은 고딕" w:hAnsi="Arial" w:cs="Times New Roman"/>
      <w:kern w:val="0"/>
      <w:sz w:val="28"/>
      <w:szCs w:val="20"/>
      <w:lang w:val="en-GB" w:eastAsia="en-US"/>
    </w:rPr>
  </w:style>
  <w:style w:type="character" w:styleId="a8">
    <w:name w:val="annotation reference"/>
    <w:basedOn w:val="a0"/>
    <w:uiPriority w:val="99"/>
    <w:semiHidden/>
    <w:unhideWhenUsed/>
    <w:rsid w:val="00B747AE"/>
    <w:rPr>
      <w:sz w:val="18"/>
      <w:szCs w:val="18"/>
    </w:rPr>
  </w:style>
  <w:style w:type="paragraph" w:styleId="a9">
    <w:name w:val="annotation text"/>
    <w:basedOn w:val="a"/>
    <w:link w:val="Char2"/>
    <w:uiPriority w:val="99"/>
    <w:unhideWhenUsed/>
    <w:rsid w:val="00B747AE"/>
    <w:pPr>
      <w:jc w:val="left"/>
    </w:pPr>
  </w:style>
  <w:style w:type="character" w:customStyle="1" w:styleId="Char2">
    <w:name w:val="메모 텍스트 Char"/>
    <w:basedOn w:val="a0"/>
    <w:link w:val="a9"/>
    <w:uiPriority w:val="99"/>
    <w:rsid w:val="00B747AE"/>
  </w:style>
  <w:style w:type="paragraph" w:styleId="aa">
    <w:name w:val="annotation subject"/>
    <w:basedOn w:val="a9"/>
    <w:next w:val="a9"/>
    <w:link w:val="Char3"/>
    <w:uiPriority w:val="99"/>
    <w:semiHidden/>
    <w:unhideWhenUsed/>
    <w:rsid w:val="00B747AE"/>
    <w:rPr>
      <w:b/>
      <w:bCs/>
    </w:rPr>
  </w:style>
  <w:style w:type="character" w:customStyle="1" w:styleId="Char3">
    <w:name w:val="메모 주제 Char"/>
    <w:basedOn w:val="Char2"/>
    <w:link w:val="aa"/>
    <w:uiPriority w:val="99"/>
    <w:semiHidden/>
    <w:rsid w:val="00B747AE"/>
    <w:rPr>
      <w:b/>
      <w:bCs/>
    </w:rPr>
  </w:style>
  <w:style w:type="paragraph" w:styleId="ab">
    <w:name w:val="Revision"/>
    <w:hidden/>
    <w:uiPriority w:val="99"/>
    <w:semiHidden/>
    <w:rsid w:val="00506E0C"/>
  </w:style>
  <w:style w:type="character" w:customStyle="1" w:styleId="4Char">
    <w:name w:val="제목 4 Char"/>
    <w:basedOn w:val="a0"/>
    <w:link w:val="4"/>
    <w:uiPriority w:val="9"/>
    <w:semiHidden/>
    <w:rsid w:val="00702A8B"/>
    <w:rPr>
      <w:b/>
      <w:bCs/>
    </w:rPr>
  </w:style>
  <w:style w:type="table" w:styleId="ac">
    <w:name w:val="Table Grid"/>
    <w:basedOn w:val="a1"/>
    <w:uiPriority w:val="59"/>
    <w:rsid w:val="00A67BA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297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823686-AD4C-4AE4-A815-8948248E9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TotalTime>
  <Pages>1</Pages>
  <Words>6142</Words>
  <Characters>35014</Characters>
  <Application>Microsoft Office Word</Application>
  <DocSecurity>0</DocSecurity>
  <Lines>291</Lines>
  <Paragraphs>82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Alcatel-Lucent</Company>
  <LinksUpToDate>false</LinksUpToDate>
  <CharactersWithSpaces>41074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sd</cp:lastModifiedBy>
  <cp:revision>27</cp:revision>
  <dcterms:created xsi:type="dcterms:W3CDTF">2016-01-19T01:12:00Z</dcterms:created>
  <dcterms:modified xsi:type="dcterms:W3CDTF">2016-01-21T06:03:00Z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-1589852390</vt:i4>
  </property>
  <property fmtid="{D5CDD505-2E9C-101B-9397-08002B2CF9AE}" pid="3" name="_NewReviewCycle">
    <vt:lpwstr/>
  </property>
  <property fmtid="{D5CDD505-2E9C-101B-9397-08002B2CF9AE}" pid="4" name="_EmailSubject">
    <vt:lpwstr>MIOT: Terminology Alignment</vt:lpwstr>
  </property>
  <property fmtid="{D5CDD505-2E9C-101B-9397-08002B2CF9AE}" pid="5" name="_AuthorEmail">
    <vt:lpwstr>betsy.covell@alcatel-lucent.com</vt:lpwstr>
  </property>
  <property fmtid="{D5CDD505-2E9C-101B-9397-08002B2CF9AE}" pid="6" name="_AuthorEmailDisplayName">
    <vt:lpwstr>Covell, Betsy (Betsy)</vt:lpwstr>
  </property>
  <property fmtid="{D5CDD505-2E9C-101B-9397-08002B2CF9AE}" pid="7" name="_ReviewingToolsShownOnce">
    <vt:lpwstr/>
  </property>
</Properties>
</file>